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3A3" w:rsidRPr="00E6597C" w:rsidRDefault="00B703A3" w:rsidP="00B703A3">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B703A3" w:rsidRPr="003610B1" w:rsidRDefault="00B703A3" w:rsidP="00B703A3">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B703A3" w:rsidRPr="003610B1" w:rsidRDefault="00B703A3" w:rsidP="00B703A3">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B703A3" w:rsidRPr="00E6597C" w:rsidRDefault="00B703A3" w:rsidP="00B703A3">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703A3" w:rsidRPr="00344CDB" w:rsidRDefault="00B703A3" w:rsidP="00B703A3">
      <w:pPr>
        <w:pStyle w:val="a3"/>
        <w:spacing w:line="240" w:lineRule="auto"/>
        <w:jc w:val="center"/>
        <w:rPr>
          <w:rFonts w:ascii="GHEA Grapalat" w:hAnsi="GHEA Grapalat"/>
          <w:i w:val="0"/>
          <w:lang w:val="hy-AM"/>
        </w:rPr>
      </w:pPr>
      <w:r w:rsidRPr="00E6597C">
        <w:rPr>
          <w:rFonts w:ascii="GHEA Grapalat" w:hAnsi="GHEA Grapalat"/>
          <w:i w:val="0"/>
          <w:lang w:val="af-ZA"/>
        </w:rPr>
        <w:t>ՀԱՅՏԱՐԱՐՈՒԹՅՈՒՆ</w:t>
      </w:r>
      <w:r>
        <w:rPr>
          <w:rFonts w:ascii="GHEA Grapalat" w:hAnsi="GHEA Grapalat"/>
          <w:i w:val="0"/>
          <w:lang w:val="af-ZA"/>
        </w:rPr>
        <w:t xml:space="preserve"> </w:t>
      </w:r>
      <w:r>
        <w:rPr>
          <w:rFonts w:ascii="GHEA Grapalat" w:hAnsi="GHEA Grapalat"/>
          <w:i w:val="0"/>
          <w:lang w:val="hy-AM"/>
        </w:rPr>
        <w:t>ՀՐԱՏԱՊ</w:t>
      </w:r>
    </w:p>
    <w:p w:rsidR="00B703A3" w:rsidRPr="00E6597C" w:rsidRDefault="00B703A3" w:rsidP="00B703A3">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B703A3" w:rsidRPr="00E6597C" w:rsidRDefault="00B703A3" w:rsidP="00B703A3">
      <w:pPr>
        <w:pStyle w:val="a3"/>
        <w:spacing w:line="240" w:lineRule="auto"/>
        <w:jc w:val="center"/>
        <w:rPr>
          <w:rFonts w:ascii="GHEA Grapalat" w:hAnsi="GHEA Grapalat"/>
          <w:i w:val="0"/>
          <w:lang w:val="af-ZA"/>
        </w:rPr>
      </w:pPr>
    </w:p>
    <w:p w:rsidR="00B703A3" w:rsidRPr="00E6597C" w:rsidRDefault="00B703A3" w:rsidP="00B703A3">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B703A3" w:rsidRPr="00E6597C" w:rsidRDefault="00B703A3" w:rsidP="00B703A3">
      <w:pPr>
        <w:pStyle w:val="a3"/>
        <w:spacing w:line="240" w:lineRule="auto"/>
        <w:jc w:val="center"/>
        <w:rPr>
          <w:rFonts w:ascii="GHEA Grapalat" w:hAnsi="GHEA Grapalat"/>
          <w:i w:val="0"/>
          <w:lang w:val="af-ZA"/>
        </w:rPr>
      </w:pPr>
      <w:r>
        <w:rPr>
          <w:rFonts w:ascii="GHEA Grapalat" w:hAnsi="GHEA Grapalat"/>
          <w:i w:val="0"/>
          <w:lang w:val="af-ZA"/>
        </w:rPr>
        <w:t>2021</w:t>
      </w:r>
      <w:r w:rsidRPr="00E6597C">
        <w:rPr>
          <w:rFonts w:ascii="GHEA Grapalat" w:hAnsi="GHEA Grapalat"/>
          <w:i w:val="0"/>
          <w:lang w:val="af-ZA"/>
        </w:rPr>
        <w:t xml:space="preserve">  թվականի «</w:t>
      </w:r>
      <w:r w:rsidR="00C63F93">
        <w:rPr>
          <w:rFonts w:ascii="GHEA Grapalat" w:hAnsi="GHEA Grapalat"/>
          <w:i w:val="0"/>
          <w:lang w:val="hy-AM"/>
        </w:rPr>
        <w:t>սեպտեմբերի</w:t>
      </w:r>
      <w:r w:rsidRPr="00E6597C">
        <w:rPr>
          <w:rFonts w:ascii="GHEA Grapalat" w:hAnsi="GHEA Grapalat"/>
          <w:i w:val="0"/>
          <w:lang w:val="af-ZA"/>
        </w:rPr>
        <w:t>»  «</w:t>
      </w:r>
      <w:r w:rsidR="00C63F93" w:rsidRPr="00A51D0D">
        <w:rPr>
          <w:rFonts w:ascii="GHEA Grapalat" w:hAnsi="GHEA Grapalat"/>
          <w:i w:val="0"/>
          <w:lang w:val="af-ZA"/>
        </w:rPr>
        <w:t>07</w:t>
      </w:r>
      <w:r w:rsidRPr="00E6597C">
        <w:rPr>
          <w:rFonts w:ascii="GHEA Grapalat" w:hAnsi="GHEA Grapalat"/>
          <w:i w:val="0"/>
          <w:lang w:val="af-ZA"/>
        </w:rPr>
        <w:t>» «</w:t>
      </w:r>
      <w:r w:rsidR="00C63F93">
        <w:rPr>
          <w:rFonts w:ascii="GHEA Grapalat" w:hAnsi="GHEA Grapalat"/>
          <w:i w:val="0"/>
          <w:lang w:val="af-ZA"/>
        </w:rPr>
        <w:t xml:space="preserve">N </w:t>
      </w:r>
      <w:r w:rsidR="00C63F93" w:rsidRPr="00A51D0D">
        <w:rPr>
          <w:rFonts w:ascii="GHEA Grapalat" w:hAnsi="GHEA Grapalat"/>
          <w:i w:val="0"/>
          <w:lang w:val="af-ZA"/>
        </w:rPr>
        <w:t>2</w:t>
      </w:r>
      <w:r w:rsidRPr="00E6597C">
        <w:rPr>
          <w:rFonts w:ascii="GHEA Grapalat" w:hAnsi="GHEA Grapalat"/>
          <w:i w:val="0"/>
          <w:lang w:val="af-ZA"/>
        </w:rPr>
        <w:t xml:space="preserve">» որոշմամբ </w:t>
      </w:r>
    </w:p>
    <w:p w:rsidR="00B703A3" w:rsidRPr="00E6597C" w:rsidRDefault="00B703A3" w:rsidP="00B703A3">
      <w:pPr>
        <w:pStyle w:val="a3"/>
        <w:spacing w:line="240" w:lineRule="auto"/>
        <w:jc w:val="center"/>
        <w:rPr>
          <w:rFonts w:ascii="GHEA Grapalat" w:hAnsi="GHEA Grapalat"/>
          <w:i w:val="0"/>
          <w:lang w:val="af-ZA"/>
        </w:rPr>
      </w:pPr>
    </w:p>
    <w:p w:rsidR="00B703A3" w:rsidRPr="00E6597C" w:rsidRDefault="00B703A3" w:rsidP="00B703A3">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ՀՀԳՄ</w:t>
      </w:r>
      <w:r>
        <w:rPr>
          <w:rFonts w:ascii="GHEA Grapalat" w:hAnsi="GHEA Grapalat"/>
          <w:i w:val="0"/>
          <w:lang w:val="ru-RU"/>
        </w:rPr>
        <w:t>Գ</w:t>
      </w:r>
      <w:r>
        <w:rPr>
          <w:rFonts w:ascii="GHEA Grapalat" w:hAnsi="GHEA Grapalat"/>
          <w:i w:val="0"/>
          <w:lang w:val="hy-AM"/>
        </w:rPr>
        <w:t>Հ-Հ</w:t>
      </w:r>
      <w:r w:rsidRPr="00E6597C">
        <w:rPr>
          <w:rFonts w:ascii="GHEA Grapalat" w:hAnsi="GHEA Grapalat"/>
          <w:i w:val="0"/>
          <w:lang w:val="af-ZA"/>
        </w:rPr>
        <w:t>ԲՄԱՇՁԲ</w:t>
      </w:r>
      <w:r w:rsidR="00782297">
        <w:rPr>
          <w:rFonts w:ascii="GHEA Grapalat" w:hAnsi="GHEA Grapalat"/>
          <w:i w:val="0"/>
          <w:lang w:val="hy-AM"/>
        </w:rPr>
        <w:t>-21/</w:t>
      </w:r>
      <w:r w:rsidR="00782297" w:rsidRPr="00A51D0D">
        <w:rPr>
          <w:rFonts w:ascii="GHEA Grapalat" w:hAnsi="GHEA Grapalat"/>
          <w:i w:val="0"/>
          <w:lang w:val="af-ZA"/>
        </w:rPr>
        <w:t>12</w:t>
      </w:r>
      <w:r w:rsidRPr="00E6597C">
        <w:rPr>
          <w:rFonts w:ascii="GHEA Grapalat" w:hAnsi="GHEA Grapalat"/>
          <w:i w:val="0"/>
          <w:u w:val="single"/>
          <w:lang w:val="af-ZA"/>
        </w:rPr>
        <w:t xml:space="preserve">       </w:t>
      </w:r>
    </w:p>
    <w:p w:rsidR="00B703A3" w:rsidRPr="00E6597C" w:rsidRDefault="00B703A3" w:rsidP="00B703A3">
      <w:pPr>
        <w:pStyle w:val="a3"/>
        <w:spacing w:line="240" w:lineRule="auto"/>
        <w:rPr>
          <w:rFonts w:ascii="GHEA Grapalat" w:hAnsi="GHEA Grapalat"/>
          <w:i w:val="0"/>
          <w:lang w:val="af-ZA"/>
        </w:rPr>
      </w:pPr>
    </w:p>
    <w:p w:rsidR="00B703A3" w:rsidRPr="00E6597C" w:rsidRDefault="00B703A3" w:rsidP="00B703A3">
      <w:pPr>
        <w:pStyle w:val="a3"/>
        <w:spacing w:line="240" w:lineRule="auto"/>
        <w:ind w:firstLine="708"/>
        <w:jc w:val="left"/>
        <w:rPr>
          <w:rFonts w:ascii="GHEA Grapalat" w:hAnsi="GHEA Grapalat"/>
          <w:i w:val="0"/>
          <w:lang w:val="af-ZA"/>
        </w:rPr>
      </w:pPr>
      <w:r w:rsidRPr="0065428F">
        <w:rPr>
          <w:rFonts w:ascii="GHEA Grapalat" w:hAnsi="GHEA Grapalat"/>
          <w:i w:val="0"/>
          <w:lang w:val="af-ZA"/>
        </w:rPr>
        <w:t xml:space="preserve">Պատվիրատուն` ՀՀ </w:t>
      </w:r>
      <w:r>
        <w:rPr>
          <w:rFonts w:ascii="GHEA Grapalat" w:hAnsi="GHEA Grapalat"/>
          <w:i w:val="0"/>
          <w:lang w:val="hy-AM"/>
        </w:rPr>
        <w:t xml:space="preserve">Գեղարքունիքի մարզի Գեղամասարի համայնքապետարանը, </w:t>
      </w:r>
      <w:r w:rsidRPr="0065428F">
        <w:rPr>
          <w:rFonts w:ascii="GHEA Grapalat" w:hAnsi="GHEA Grapalat"/>
          <w:i w:val="0"/>
          <w:lang w:val="af-ZA"/>
        </w:rPr>
        <w:t xml:space="preserve">որը գտնվում է ՀՀ </w:t>
      </w:r>
      <w:r>
        <w:rPr>
          <w:rFonts w:ascii="GHEA Grapalat" w:hAnsi="GHEA Grapalat"/>
          <w:i w:val="0"/>
          <w:lang w:val="hy-AM"/>
        </w:rPr>
        <w:t xml:space="preserve">Գեղարքունիքի մարզի Գեղամասար համայնքի գ.Սոթք </w:t>
      </w:r>
      <w:r w:rsidRPr="00E11AE8">
        <w:rPr>
          <w:rFonts w:ascii="GHEA Grapalat" w:hAnsi="GHEA Grapalat"/>
          <w:i w:val="0"/>
          <w:lang w:val="af-ZA"/>
        </w:rPr>
        <w:t>4-</w:t>
      </w:r>
      <w:r>
        <w:rPr>
          <w:rFonts w:ascii="GHEA Grapalat" w:hAnsi="GHEA Grapalat"/>
          <w:i w:val="0"/>
          <w:lang w:val="en-US"/>
        </w:rPr>
        <w:t>րդ</w:t>
      </w:r>
      <w:r w:rsidRPr="00E11AE8">
        <w:rPr>
          <w:rFonts w:ascii="GHEA Grapalat" w:hAnsi="GHEA Grapalat"/>
          <w:i w:val="0"/>
          <w:lang w:val="af-ZA"/>
        </w:rPr>
        <w:t xml:space="preserve"> </w:t>
      </w:r>
      <w:r>
        <w:rPr>
          <w:rFonts w:ascii="GHEA Grapalat" w:hAnsi="GHEA Grapalat"/>
          <w:i w:val="0"/>
          <w:lang w:val="en-US"/>
        </w:rPr>
        <w:t>փողոց</w:t>
      </w:r>
      <w:r w:rsidRPr="00E11AE8">
        <w:rPr>
          <w:rFonts w:ascii="GHEA Grapalat" w:hAnsi="GHEA Grapalat"/>
          <w:i w:val="0"/>
          <w:lang w:val="af-ZA"/>
        </w:rPr>
        <w:t xml:space="preserve"> </w:t>
      </w:r>
      <w:r>
        <w:rPr>
          <w:rFonts w:ascii="GHEA Grapalat" w:hAnsi="GHEA Grapalat"/>
          <w:i w:val="0"/>
          <w:lang w:val="hy-AM"/>
        </w:rPr>
        <w:t>47</w:t>
      </w:r>
      <w:r>
        <w:rPr>
          <w:rFonts w:ascii="GHEA Grapalat" w:hAnsi="GHEA Grapalat"/>
          <w:i w:val="0"/>
          <w:lang w:val="ru-RU"/>
        </w:rPr>
        <w:t>շ</w:t>
      </w:r>
      <w:r w:rsidRPr="00E11AE8">
        <w:rPr>
          <w:rFonts w:ascii="GHEA Grapalat" w:hAnsi="GHEA Grapalat"/>
          <w:i w:val="0"/>
          <w:lang w:val="af-ZA"/>
        </w:rPr>
        <w:t xml:space="preserve">. </w:t>
      </w:r>
      <w:r w:rsidRPr="006D2CF6">
        <w:rPr>
          <w:rFonts w:ascii="GHEA Grapalat" w:hAnsi="GHEA Grapalat"/>
          <w:i w:val="0"/>
          <w:lang w:val="af-ZA"/>
        </w:rPr>
        <w:t>h</w:t>
      </w:r>
      <w:r>
        <w:rPr>
          <w:rFonts w:ascii="GHEA Grapalat" w:hAnsi="GHEA Grapalat"/>
          <w:i w:val="0"/>
          <w:lang w:val="ru-RU"/>
        </w:rPr>
        <w:t>ասցեում</w:t>
      </w:r>
      <w:r w:rsidRPr="00E11AE8">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հայտարարում է բաց մրցույթ, որն իրականացվում է մեկ փուլով:</w:t>
      </w:r>
    </w:p>
    <w:p w:rsidR="00B703A3" w:rsidRPr="00E6597C" w:rsidRDefault="00B703A3" w:rsidP="00B703A3">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615A43">
        <w:rPr>
          <w:rFonts w:ascii="GHEA Grapalat" w:hAnsi="GHEA Grapalat"/>
          <w:b/>
          <w:bCs/>
          <w:color w:val="000000"/>
          <w:lang w:val="pt-BR" w:eastAsia="hy-AM"/>
        </w:rPr>
        <w:t>Սույն ընթացակարգի արդյունքում ընտրված մասնակցին սահմանված կարգով կառաջարկվի կնքել Հայաստանի Հանրապետության համայնքների տնտեսական և սոցիալական ենթակառուցվածքների զարգացմանն ուղղված սուբվենցիոն ծրագրերով նախատեսված</w:t>
      </w:r>
      <w:r>
        <w:rPr>
          <w:rFonts w:ascii="GHEA Grapalat" w:hAnsi="GHEA Grapalat"/>
          <w:b/>
          <w:bCs/>
          <w:color w:val="000000"/>
          <w:lang w:val="pt-BR" w:eastAsia="hy-AM"/>
        </w:rPr>
        <w:t xml:space="preserve"> </w:t>
      </w:r>
      <w:r w:rsidRPr="006515B9">
        <w:rPr>
          <w:rFonts w:ascii="GHEA Grapalat" w:hAnsi="GHEA Grapalat"/>
          <w:b/>
          <w:i w:val="0"/>
          <w:lang w:val="hy-AM"/>
        </w:rPr>
        <w:t xml:space="preserve">ՀՀ Գեղարքունիքի մարզի </w:t>
      </w:r>
      <w:r>
        <w:rPr>
          <w:rFonts w:ascii="GHEA Grapalat" w:hAnsi="GHEA Grapalat"/>
          <w:b/>
          <w:i w:val="0"/>
          <w:lang w:val="hy-AM"/>
        </w:rPr>
        <w:t>Գեղամասար համայնքի</w:t>
      </w:r>
      <w:r w:rsidR="00A51D0D" w:rsidRPr="00A51D0D">
        <w:rPr>
          <w:rFonts w:ascii="GHEA Grapalat" w:hAnsi="GHEA Grapalat"/>
          <w:b/>
          <w:i w:val="0"/>
          <w:lang w:val="af-ZA"/>
        </w:rPr>
        <w:t xml:space="preserve"> </w:t>
      </w:r>
      <w:r w:rsidR="00A51D0D">
        <w:rPr>
          <w:rFonts w:ascii="GHEA Grapalat" w:hAnsi="GHEA Grapalat"/>
          <w:b/>
          <w:i w:val="0"/>
          <w:lang w:val="en-US"/>
        </w:rPr>
        <w:t>խմելու</w:t>
      </w:r>
      <w:r w:rsidR="00A51D0D" w:rsidRPr="00A51D0D">
        <w:rPr>
          <w:rFonts w:ascii="GHEA Grapalat" w:hAnsi="GHEA Grapalat"/>
          <w:b/>
          <w:i w:val="0"/>
          <w:lang w:val="af-ZA"/>
        </w:rPr>
        <w:t xml:space="preserve"> </w:t>
      </w:r>
      <w:r w:rsidR="00A51D0D">
        <w:rPr>
          <w:rFonts w:ascii="GHEA Grapalat" w:hAnsi="GHEA Grapalat"/>
          <w:b/>
          <w:i w:val="0"/>
          <w:lang w:val="en-US"/>
        </w:rPr>
        <w:t>ջրի</w:t>
      </w:r>
      <w:r>
        <w:rPr>
          <w:rFonts w:ascii="GHEA Grapalat" w:hAnsi="GHEA Grapalat"/>
          <w:b/>
          <w:i w:val="0"/>
          <w:lang w:val="hy-AM"/>
        </w:rPr>
        <w:t xml:space="preserve"> </w:t>
      </w:r>
      <w:bookmarkEnd w:id="0"/>
      <w:r w:rsidR="00A51D0D">
        <w:rPr>
          <w:rFonts w:ascii="GHEA Grapalat" w:hAnsi="GHEA Grapalat"/>
          <w:b/>
          <w:i w:val="0"/>
          <w:lang w:val="en-US"/>
        </w:rPr>
        <w:t>ջրագծերի</w:t>
      </w:r>
      <w:r w:rsidR="00A51D0D" w:rsidRPr="00A51D0D">
        <w:rPr>
          <w:rFonts w:ascii="GHEA Grapalat" w:hAnsi="GHEA Grapalat"/>
          <w:b/>
          <w:i w:val="0"/>
          <w:lang w:val="af-ZA"/>
        </w:rPr>
        <w:t xml:space="preserve"> </w:t>
      </w:r>
      <w:r w:rsidR="00A51D0D">
        <w:rPr>
          <w:rFonts w:ascii="GHEA Grapalat" w:hAnsi="GHEA Grapalat"/>
          <w:b/>
          <w:i w:val="0"/>
          <w:lang w:val="af-ZA"/>
        </w:rPr>
        <w:t xml:space="preserve">վերակառուցման և մեկ ոռոգման ջրի ջրագծի կառուցման </w:t>
      </w:r>
      <w:r>
        <w:rPr>
          <w:rFonts w:ascii="GHEA Grapalat" w:hAnsi="GHEA Grapalat"/>
          <w:b/>
          <w:lang w:val="hy-AM"/>
        </w:rPr>
        <w:t xml:space="preserve">աշխատանքների </w:t>
      </w:r>
      <w:r w:rsidRPr="00E6597C">
        <w:rPr>
          <w:rFonts w:ascii="GHEA Grapalat" w:hAnsi="GHEA Grapalat"/>
          <w:i w:val="0"/>
          <w:lang w:val="af-ZA"/>
        </w:rPr>
        <w:t xml:space="preserve"> կատարման պայմանագիր (այսուհետ` պայմանագիր)։ </w:t>
      </w:r>
    </w:p>
    <w:p w:rsidR="00B703A3" w:rsidRPr="00E6597C" w:rsidRDefault="00B703A3" w:rsidP="00B703A3">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703A3" w:rsidRPr="00E6597C" w:rsidRDefault="00B703A3" w:rsidP="00B703A3">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703A3" w:rsidRDefault="00B703A3" w:rsidP="00B703A3">
      <w:pPr>
        <w:pStyle w:val="a3"/>
        <w:spacing w:line="240" w:lineRule="auto"/>
        <w:rPr>
          <w:rFonts w:ascii="GHEA Grapalat" w:hAnsi="GHEA Grapalat"/>
          <w:i w:val="0"/>
          <w:lang w:val="hy-AM"/>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703A3" w:rsidRPr="005135AF" w:rsidRDefault="00B703A3" w:rsidP="00B703A3">
      <w:pPr>
        <w:pStyle w:val="a3"/>
        <w:spacing w:line="240" w:lineRule="auto"/>
        <w:rPr>
          <w:rFonts w:ascii="Sylfaen" w:hAnsi="Sylfaen"/>
          <w:i w:val="0"/>
          <w:lang w:val="af-ZA"/>
        </w:rPr>
      </w:pPr>
      <w:r w:rsidRPr="00E6597C">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hy-AM"/>
        </w:rPr>
        <w:t xml:space="preserve"> 1</w:t>
      </w:r>
      <w:r w:rsidRPr="005135AF">
        <w:rPr>
          <w:rFonts w:ascii="GHEA Grapalat" w:hAnsi="GHEA Grapalat"/>
          <w:i w:val="0"/>
          <w:lang w:val="hy-AM"/>
        </w:rPr>
        <w:t>4</w:t>
      </w:r>
      <w:r w:rsidRPr="00E6597C">
        <w:rPr>
          <w:rFonts w:ascii="GHEA Grapalat" w:hAnsi="GHEA Grapalat"/>
          <w:i w:val="0"/>
          <w:u w:val="single"/>
          <w:lang w:val="af-ZA"/>
        </w:rPr>
        <w:t xml:space="preserve"> </w:t>
      </w:r>
      <w:r w:rsidRPr="00E6597C">
        <w:rPr>
          <w:rFonts w:ascii="GHEA Grapalat" w:hAnsi="GHEA Grapalat"/>
          <w:i w:val="0"/>
          <w:lang w:val="af-ZA"/>
        </w:rPr>
        <w:t xml:space="preserve">-րդ օրը ժամը </w:t>
      </w:r>
      <w:r w:rsidR="00A51D0D">
        <w:rPr>
          <w:rFonts w:ascii="GHEA Grapalat" w:hAnsi="GHEA Grapalat"/>
          <w:i w:val="0"/>
          <w:lang w:val="hy-AM"/>
        </w:rPr>
        <w:t>14</w:t>
      </w:r>
      <w:r>
        <w:rPr>
          <w:rFonts w:ascii="GHEA Grapalat" w:hAnsi="GHEA Grapalat"/>
          <w:i w:val="0"/>
          <w:lang w:val="hy-AM"/>
        </w:rPr>
        <w:t>։00</w:t>
      </w:r>
      <w:r w:rsidRPr="00E6597C">
        <w:rPr>
          <w:rFonts w:ascii="GHEA Grapalat" w:hAnsi="GHEA Grapalat"/>
          <w:i w:val="0"/>
          <w:lang w:val="af-ZA"/>
        </w:rPr>
        <w:t>-ը</w:t>
      </w:r>
      <w:r w:rsidRPr="005135AF">
        <w:rPr>
          <w:rFonts w:ascii="GHEA Grapalat" w:hAnsi="GHEA Grapalat"/>
          <w:i w:val="0"/>
          <w:lang w:val="hy-AM"/>
        </w:rPr>
        <w:t xml:space="preserve">: </w:t>
      </w:r>
      <w:r w:rsidRPr="005135AF">
        <w:rPr>
          <w:rFonts w:ascii="Sylfaen" w:hAnsi="Sylfaen"/>
          <w:i w:val="0"/>
          <w:lang w:val="af-ZA"/>
        </w:rPr>
        <w:t xml:space="preserve">Ընդ որում, թղթային ձևով հրավեր ստանալու համար պատվիրատուին պետք է ներկայացնել գրավոր դիմում։ </w:t>
      </w:r>
    </w:p>
    <w:p w:rsidR="00B703A3" w:rsidRPr="00E6597C" w:rsidRDefault="00B703A3" w:rsidP="00B703A3">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703A3" w:rsidRPr="00E6597C" w:rsidRDefault="00B703A3" w:rsidP="00B703A3">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703A3" w:rsidRPr="00E6597C" w:rsidRDefault="00B703A3" w:rsidP="00B703A3">
      <w:pPr>
        <w:pStyle w:val="a3"/>
        <w:spacing w:line="240" w:lineRule="auto"/>
        <w:rPr>
          <w:rFonts w:ascii="GHEA Grapalat" w:hAnsi="GHEA Grapalat"/>
          <w:i w:val="0"/>
          <w:lang w:val="af-ZA"/>
        </w:rPr>
      </w:pPr>
      <w:r w:rsidRPr="0065428F">
        <w:rPr>
          <w:rFonts w:ascii="GHEA Grapalat" w:hAnsi="GHEA Grapalat"/>
          <w:i w:val="0"/>
          <w:lang w:val="af-ZA"/>
        </w:rPr>
        <w:t>Սույն ընթացակարգին մասնակցության հայտերն անհրաժեշտ է ներկայացնել</w:t>
      </w:r>
      <w:r w:rsidRPr="0065428F">
        <w:rPr>
          <w:rFonts w:ascii="GHEA Grapalat" w:hAnsi="GHEA Grapalat"/>
          <w:i w:val="0"/>
          <w:lang w:val="af-ZA" w:eastAsia="ru-RU"/>
        </w:rPr>
        <w:t xml:space="preserve"> </w:t>
      </w:r>
      <w:r w:rsidRPr="0065428F">
        <w:rPr>
          <w:rFonts w:ascii="GHEA Grapalat" w:hAnsi="GHEA Grapalat"/>
          <w:i w:val="0"/>
          <w:lang w:val="af-ZA"/>
        </w:rPr>
        <w:t xml:space="preserve">ՀՀ </w:t>
      </w:r>
      <w:r>
        <w:rPr>
          <w:rFonts w:ascii="GHEA Grapalat" w:hAnsi="GHEA Grapalat"/>
          <w:i w:val="0"/>
          <w:lang w:val="hy-AM"/>
        </w:rPr>
        <w:t xml:space="preserve">Գեղարքունիքի մարզի Գեղամասար համայնքի գ.Սոթք </w:t>
      </w:r>
      <w:r w:rsidRPr="00E11AE8">
        <w:rPr>
          <w:rFonts w:ascii="GHEA Grapalat" w:hAnsi="GHEA Grapalat"/>
          <w:i w:val="0"/>
          <w:lang w:val="af-ZA"/>
        </w:rPr>
        <w:t>4-</w:t>
      </w:r>
      <w:r>
        <w:rPr>
          <w:rFonts w:ascii="GHEA Grapalat" w:hAnsi="GHEA Grapalat"/>
          <w:i w:val="0"/>
          <w:lang w:val="en-US"/>
        </w:rPr>
        <w:t>րդ</w:t>
      </w:r>
      <w:r w:rsidRPr="00E11AE8">
        <w:rPr>
          <w:rFonts w:ascii="GHEA Grapalat" w:hAnsi="GHEA Grapalat"/>
          <w:i w:val="0"/>
          <w:lang w:val="af-ZA"/>
        </w:rPr>
        <w:t xml:space="preserve"> </w:t>
      </w:r>
      <w:r>
        <w:rPr>
          <w:rFonts w:ascii="GHEA Grapalat" w:hAnsi="GHEA Grapalat"/>
          <w:i w:val="0"/>
          <w:lang w:val="en-US"/>
        </w:rPr>
        <w:t>փողոց</w:t>
      </w:r>
      <w:r w:rsidRPr="00E11AE8">
        <w:rPr>
          <w:rFonts w:ascii="GHEA Grapalat" w:hAnsi="GHEA Grapalat"/>
          <w:i w:val="0"/>
          <w:lang w:val="af-ZA"/>
        </w:rPr>
        <w:t xml:space="preserve"> </w:t>
      </w:r>
      <w:r>
        <w:rPr>
          <w:rFonts w:ascii="GHEA Grapalat" w:hAnsi="GHEA Grapalat"/>
          <w:i w:val="0"/>
          <w:lang w:val="hy-AM"/>
        </w:rPr>
        <w:t>47</w:t>
      </w:r>
      <w:r>
        <w:rPr>
          <w:rFonts w:ascii="GHEA Grapalat" w:hAnsi="GHEA Grapalat"/>
          <w:i w:val="0"/>
          <w:lang w:val="ru-RU"/>
        </w:rPr>
        <w:t>շ</w:t>
      </w:r>
      <w:r w:rsidRPr="00E11AE8">
        <w:rPr>
          <w:rFonts w:ascii="GHEA Grapalat" w:hAnsi="GHEA Grapalat"/>
          <w:i w:val="0"/>
          <w:lang w:val="af-ZA"/>
        </w:rPr>
        <w:t xml:space="preserve">. </w:t>
      </w:r>
      <w:r>
        <w:rPr>
          <w:rFonts w:ascii="GHEA Grapalat" w:hAnsi="GHEA Grapalat"/>
          <w:i w:val="0"/>
          <w:lang w:val="ru-RU"/>
        </w:rPr>
        <w:t>հասցեով</w:t>
      </w:r>
      <w:r w:rsidRPr="00903F87">
        <w:rPr>
          <w:rFonts w:ascii="GHEA Grapalat" w:hAnsi="GHEA Grapalat"/>
          <w:i w:val="0"/>
          <w:lang w:val="af-ZA"/>
        </w:rPr>
        <w:t>,</w:t>
      </w:r>
      <w:r w:rsidRPr="0065428F">
        <w:rPr>
          <w:rFonts w:ascii="GHEA Grapalat" w:hAnsi="GHEA Grapalat"/>
          <w:i w:val="0"/>
          <w:lang w:val="af-ZA"/>
        </w:rPr>
        <w:t xml:space="preserve"> փաստաթղթային ձևով</w:t>
      </w:r>
      <w:r w:rsidRPr="0065428F">
        <w:rPr>
          <w:rFonts w:ascii="GHEA Grapalat" w:hAnsi="GHEA Grapalat"/>
          <w:i w:val="0"/>
          <w:lang w:val="af-ZA" w:eastAsia="ru-RU"/>
        </w:rPr>
        <w:t xml:space="preserve"> </w:t>
      </w:r>
      <w:r w:rsidRPr="0065428F">
        <w:rPr>
          <w:rFonts w:ascii="GHEA Grapalat" w:hAnsi="GHEA Grapalat"/>
          <w:i w:val="0"/>
          <w:lang w:val="af-ZA"/>
        </w:rPr>
        <w:t xml:space="preserve">մինչև սույն հայտարարության հրապարակման օրվանից հաշված </w:t>
      </w:r>
      <w:r w:rsidRPr="00737A8A">
        <w:rPr>
          <w:rFonts w:ascii="GHEA Grapalat" w:hAnsi="GHEA Grapalat"/>
          <w:b/>
          <w:i w:val="0"/>
          <w:u w:val="single"/>
          <w:lang w:val="hy-AM"/>
        </w:rPr>
        <w:t>15</w:t>
      </w:r>
      <w:r w:rsidRPr="00737A8A">
        <w:rPr>
          <w:rFonts w:ascii="GHEA Grapalat" w:hAnsi="GHEA Grapalat"/>
          <w:b/>
          <w:i w:val="0"/>
          <w:lang w:val="af-ZA"/>
        </w:rPr>
        <w:t xml:space="preserve">-րդ օրվա ժամը </w:t>
      </w:r>
      <w:r w:rsidR="00A51D0D">
        <w:rPr>
          <w:rFonts w:ascii="GHEA Grapalat" w:hAnsi="GHEA Grapalat"/>
          <w:b/>
          <w:i w:val="0"/>
          <w:u w:val="single"/>
          <w:lang w:val="hy-AM"/>
        </w:rPr>
        <w:t>14</w:t>
      </w:r>
      <w:r w:rsidRPr="00737A8A">
        <w:rPr>
          <w:rFonts w:ascii="GHEA Grapalat" w:hAnsi="GHEA Grapalat"/>
          <w:b/>
          <w:i w:val="0"/>
          <w:u w:val="single"/>
          <w:lang w:val="hy-AM"/>
        </w:rPr>
        <w:t>։00</w:t>
      </w:r>
      <w:r w:rsidRPr="00737A8A">
        <w:rPr>
          <w:rFonts w:ascii="GHEA Grapalat" w:hAnsi="GHEA Grapalat"/>
          <w:b/>
          <w:i w:val="0"/>
          <w:lang w:val="af-ZA"/>
        </w:rPr>
        <w:t>-</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B703A3" w:rsidRPr="00E6597C" w:rsidRDefault="00B703A3" w:rsidP="00B703A3">
      <w:pPr>
        <w:pStyle w:val="a3"/>
        <w:spacing w:line="240" w:lineRule="auto"/>
        <w:ind w:firstLine="708"/>
        <w:rPr>
          <w:rFonts w:ascii="GHEA Grapalat" w:hAnsi="GHEA Grapalat"/>
          <w:i w:val="0"/>
          <w:lang w:val="af-ZA"/>
        </w:rPr>
      </w:pPr>
      <w:r w:rsidRPr="0065428F">
        <w:rPr>
          <w:rFonts w:ascii="GHEA Grapalat" w:hAnsi="GHEA Grapalat"/>
          <w:i w:val="0"/>
          <w:lang w:val="af-ZA"/>
        </w:rPr>
        <w:t xml:space="preserve">Հայտերի բացումը տեղի կունենա ՀՀ </w:t>
      </w:r>
      <w:r>
        <w:rPr>
          <w:rFonts w:ascii="GHEA Grapalat" w:hAnsi="GHEA Grapalat"/>
          <w:i w:val="0"/>
          <w:lang w:val="hy-AM"/>
        </w:rPr>
        <w:t xml:space="preserve">Գեղարքունիքի մարզի Գեղամասար համայնքի գ.Սոթք </w:t>
      </w:r>
      <w:r w:rsidRPr="00E11AE8">
        <w:rPr>
          <w:rFonts w:ascii="GHEA Grapalat" w:hAnsi="GHEA Grapalat"/>
          <w:i w:val="0"/>
          <w:lang w:val="af-ZA"/>
        </w:rPr>
        <w:t>4-</w:t>
      </w:r>
      <w:r>
        <w:rPr>
          <w:rFonts w:ascii="GHEA Grapalat" w:hAnsi="GHEA Grapalat"/>
          <w:i w:val="0"/>
          <w:lang w:val="en-US"/>
        </w:rPr>
        <w:t>րդ</w:t>
      </w:r>
      <w:r w:rsidRPr="00E11AE8">
        <w:rPr>
          <w:rFonts w:ascii="GHEA Grapalat" w:hAnsi="GHEA Grapalat"/>
          <w:i w:val="0"/>
          <w:lang w:val="af-ZA"/>
        </w:rPr>
        <w:t xml:space="preserve"> </w:t>
      </w:r>
      <w:r>
        <w:rPr>
          <w:rFonts w:ascii="GHEA Grapalat" w:hAnsi="GHEA Grapalat"/>
          <w:i w:val="0"/>
          <w:lang w:val="en-US"/>
        </w:rPr>
        <w:t>փողոց</w:t>
      </w:r>
      <w:r w:rsidRPr="00E11AE8">
        <w:rPr>
          <w:rFonts w:ascii="GHEA Grapalat" w:hAnsi="GHEA Grapalat"/>
          <w:i w:val="0"/>
          <w:lang w:val="af-ZA"/>
        </w:rPr>
        <w:t xml:space="preserve"> </w:t>
      </w:r>
      <w:r>
        <w:rPr>
          <w:rFonts w:ascii="GHEA Grapalat" w:hAnsi="GHEA Grapalat"/>
          <w:i w:val="0"/>
          <w:lang w:val="hy-AM"/>
        </w:rPr>
        <w:t>47</w:t>
      </w:r>
      <w:r>
        <w:rPr>
          <w:rFonts w:ascii="GHEA Grapalat" w:hAnsi="GHEA Grapalat"/>
          <w:i w:val="0"/>
          <w:lang w:val="ru-RU"/>
        </w:rPr>
        <w:t>շ</w:t>
      </w:r>
      <w:r w:rsidRPr="00E11AE8">
        <w:rPr>
          <w:rFonts w:ascii="GHEA Grapalat" w:hAnsi="GHEA Grapalat"/>
          <w:i w:val="0"/>
          <w:lang w:val="af-ZA"/>
        </w:rPr>
        <w:t xml:space="preserve">. </w:t>
      </w:r>
      <w:r>
        <w:rPr>
          <w:rFonts w:ascii="GHEA Grapalat" w:hAnsi="GHEA Grapalat"/>
          <w:i w:val="0"/>
          <w:lang w:val="ru-RU"/>
        </w:rPr>
        <w:t>հասցեում</w:t>
      </w:r>
      <w:r w:rsidRPr="00903F87">
        <w:rPr>
          <w:rFonts w:ascii="GHEA Grapalat" w:hAnsi="GHEA Grapalat"/>
          <w:i w:val="0"/>
          <w:lang w:val="af-ZA"/>
        </w:rPr>
        <w:t>,</w:t>
      </w:r>
      <w:r w:rsidRPr="0065428F">
        <w:rPr>
          <w:rFonts w:ascii="GHEA Grapalat" w:hAnsi="GHEA Grapalat"/>
          <w:i w:val="0"/>
          <w:lang w:val="af-ZA"/>
        </w:rPr>
        <w:t xml:space="preserve">  2021 </w:t>
      </w:r>
      <w:r>
        <w:rPr>
          <w:rFonts w:ascii="GHEA Grapalat" w:hAnsi="GHEA Grapalat"/>
          <w:i w:val="0"/>
          <w:lang w:val="af-ZA"/>
        </w:rPr>
        <w:t>թվականի</w:t>
      </w:r>
      <w:r w:rsidRPr="00903F87">
        <w:rPr>
          <w:rFonts w:ascii="GHEA Grapalat" w:hAnsi="GHEA Grapalat"/>
          <w:i w:val="0"/>
          <w:lang w:val="af-ZA"/>
        </w:rPr>
        <w:t xml:space="preserve"> </w:t>
      </w:r>
      <w:r w:rsidRPr="0065428F">
        <w:rPr>
          <w:rFonts w:ascii="GHEA Grapalat" w:hAnsi="GHEA Grapalat"/>
          <w:i w:val="0"/>
          <w:lang w:val="af-ZA"/>
        </w:rPr>
        <w:t xml:space="preserve"> </w:t>
      </w:r>
      <w:r w:rsidR="00A51D0D">
        <w:rPr>
          <w:rFonts w:ascii="GHEA Grapalat" w:hAnsi="GHEA Grapalat"/>
          <w:b/>
          <w:i w:val="0"/>
          <w:lang w:val="ru-RU"/>
        </w:rPr>
        <w:t>սեպտեմբերի</w:t>
      </w:r>
      <w:r w:rsidR="00A51D0D" w:rsidRPr="00904583">
        <w:rPr>
          <w:rFonts w:ascii="GHEA Grapalat" w:hAnsi="GHEA Grapalat"/>
          <w:b/>
          <w:i w:val="0"/>
          <w:lang w:val="af-ZA"/>
        </w:rPr>
        <w:t xml:space="preserve"> </w:t>
      </w:r>
      <w:r w:rsidR="00A51D0D">
        <w:rPr>
          <w:rFonts w:ascii="GHEA Grapalat" w:hAnsi="GHEA Grapalat"/>
          <w:b/>
          <w:i w:val="0"/>
          <w:lang w:val="hy-AM"/>
        </w:rPr>
        <w:t>24</w:t>
      </w:r>
      <w:r w:rsidRPr="009B7320">
        <w:rPr>
          <w:rFonts w:ascii="GHEA Grapalat" w:hAnsi="GHEA Grapalat"/>
          <w:b/>
          <w:i w:val="0"/>
          <w:lang w:val="hy-AM"/>
        </w:rPr>
        <w:t>-</w:t>
      </w:r>
      <w:r w:rsidRPr="009B7320">
        <w:rPr>
          <w:rFonts w:ascii="GHEA Grapalat" w:hAnsi="GHEA Grapalat"/>
          <w:b/>
          <w:i w:val="0"/>
          <w:lang w:val="ru-RU"/>
        </w:rPr>
        <w:t>ին</w:t>
      </w:r>
      <w:r w:rsidR="00A51D0D">
        <w:rPr>
          <w:rFonts w:ascii="GHEA Grapalat" w:hAnsi="GHEA Grapalat"/>
          <w:b/>
          <w:i w:val="0"/>
          <w:lang w:val="af-ZA"/>
        </w:rPr>
        <w:t xml:space="preserve"> ժամը  1</w:t>
      </w:r>
      <w:r w:rsidR="00A51D0D">
        <w:rPr>
          <w:rFonts w:ascii="GHEA Grapalat" w:hAnsi="GHEA Grapalat"/>
          <w:b/>
          <w:i w:val="0"/>
          <w:lang w:val="hy-AM"/>
        </w:rPr>
        <w:t>4</w:t>
      </w:r>
      <w:r w:rsidRPr="009B7320">
        <w:rPr>
          <w:rFonts w:ascii="GHEA Grapalat" w:hAnsi="GHEA Grapalat"/>
          <w:b/>
          <w:i w:val="0"/>
          <w:lang w:val="af-ZA"/>
        </w:rPr>
        <w:t>:00-ին</w:t>
      </w:r>
      <w:r w:rsidRPr="0065428F">
        <w:rPr>
          <w:rFonts w:ascii="GHEA Grapalat" w:hAnsi="GHEA Grapalat"/>
          <w:i w:val="0"/>
          <w:lang w:val="af-ZA"/>
        </w:rPr>
        <w:t xml:space="preserve">։   </w:t>
      </w:r>
    </w:p>
    <w:p w:rsidR="00B703A3" w:rsidRPr="00E6597C" w:rsidRDefault="00B703A3" w:rsidP="00B703A3">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703A3" w:rsidRPr="00903F87" w:rsidRDefault="00B703A3" w:rsidP="00B703A3">
      <w:pPr>
        <w:pStyle w:val="a3"/>
        <w:spacing w:line="240" w:lineRule="auto"/>
        <w:rPr>
          <w:rFonts w:ascii="GHEA Grapalat" w:hAnsi="GHEA Grapalat"/>
          <w:i w:val="0"/>
          <w:lang w:val="af-ZA"/>
        </w:rPr>
      </w:pPr>
      <w:r w:rsidRPr="006542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87915">
        <w:rPr>
          <w:rFonts w:ascii="GHEA Grapalat" w:hAnsi="GHEA Grapalat"/>
          <w:i w:val="0"/>
          <w:lang w:val="af-ZA"/>
        </w:rPr>
        <w:t xml:space="preserve"> </w:t>
      </w:r>
      <w:r>
        <w:rPr>
          <w:rFonts w:ascii="GHEA Grapalat" w:hAnsi="GHEA Grapalat"/>
          <w:i w:val="0"/>
          <w:u w:val="single"/>
          <w:lang w:val="en-US"/>
        </w:rPr>
        <w:t>Արևիկ</w:t>
      </w:r>
      <w:r w:rsidRPr="006D2CF6">
        <w:rPr>
          <w:rFonts w:ascii="GHEA Grapalat" w:hAnsi="GHEA Grapalat"/>
          <w:i w:val="0"/>
          <w:u w:val="single"/>
          <w:lang w:val="af-ZA"/>
        </w:rPr>
        <w:t xml:space="preserve"> </w:t>
      </w:r>
      <w:r>
        <w:rPr>
          <w:rFonts w:ascii="GHEA Grapalat" w:hAnsi="GHEA Grapalat"/>
          <w:i w:val="0"/>
          <w:u w:val="single"/>
          <w:lang w:val="en-US"/>
        </w:rPr>
        <w:t>Մելքոնյանին</w:t>
      </w:r>
      <w:r w:rsidRPr="00903F87">
        <w:rPr>
          <w:rFonts w:ascii="GHEA Grapalat" w:hAnsi="GHEA Grapalat"/>
          <w:i w:val="0"/>
          <w:u w:val="single"/>
          <w:lang w:val="af-ZA"/>
        </w:rPr>
        <w:t>:</w:t>
      </w:r>
    </w:p>
    <w:p w:rsidR="00B703A3" w:rsidRPr="006D2CF6" w:rsidRDefault="00B703A3" w:rsidP="00B703A3">
      <w:pPr>
        <w:pStyle w:val="a3"/>
        <w:spacing w:line="240" w:lineRule="auto"/>
        <w:rPr>
          <w:rFonts w:asciiTheme="minorHAnsi" w:hAnsiTheme="minorHAnsi"/>
          <w:i w:val="0"/>
          <w:u w:val="single"/>
          <w:lang w:val="af-ZA"/>
        </w:rPr>
      </w:pPr>
      <w:r w:rsidRPr="0065428F">
        <w:rPr>
          <w:rFonts w:ascii="GHEA Grapalat" w:hAnsi="GHEA Grapalat"/>
          <w:i w:val="0"/>
          <w:lang w:val="af-ZA"/>
        </w:rPr>
        <w:t xml:space="preserve">                                     </w:t>
      </w:r>
      <w:r>
        <w:rPr>
          <w:rFonts w:ascii="GHEA Grapalat" w:hAnsi="GHEA Grapalat"/>
          <w:i w:val="0"/>
          <w:lang w:val="hy-AM"/>
        </w:rPr>
        <w:t xml:space="preserve">  </w:t>
      </w:r>
      <w:r w:rsidRPr="0065428F">
        <w:rPr>
          <w:rFonts w:ascii="GHEA Grapalat" w:hAnsi="GHEA Grapalat"/>
          <w:i w:val="0"/>
          <w:lang w:val="af-ZA"/>
        </w:rPr>
        <w:t xml:space="preserve"> Հեռախոս </w:t>
      </w:r>
      <w:r w:rsidRPr="006D2CF6">
        <w:rPr>
          <w:rFonts w:asciiTheme="minorHAnsi" w:hAnsiTheme="minorHAnsi"/>
          <w:b/>
          <w:i w:val="0"/>
          <w:lang w:val="af-ZA"/>
        </w:rPr>
        <w:t>093978877</w:t>
      </w:r>
    </w:p>
    <w:p w:rsidR="00B703A3" w:rsidRPr="006D2CF6" w:rsidRDefault="00B703A3" w:rsidP="00B703A3">
      <w:pPr>
        <w:pStyle w:val="a3"/>
        <w:spacing w:line="240" w:lineRule="auto"/>
        <w:rPr>
          <w:rFonts w:ascii="Sylfaen" w:hAnsi="Sylfaen"/>
          <w:b/>
          <w:i w:val="0"/>
          <w:u w:val="single"/>
          <w:lang w:val="hy-AM"/>
        </w:rPr>
      </w:pPr>
      <w:r w:rsidRPr="0065428F">
        <w:rPr>
          <w:rFonts w:ascii="GHEA Grapalat" w:hAnsi="GHEA Grapalat"/>
          <w:i w:val="0"/>
          <w:lang w:val="af-ZA"/>
        </w:rPr>
        <w:t xml:space="preserve">                                        Էլ. փոստ </w:t>
      </w:r>
      <w:r>
        <w:rPr>
          <w:rFonts w:ascii="GHEA Grapalat" w:hAnsi="GHEA Grapalat"/>
          <w:i w:val="0"/>
          <w:lang w:val="hy-AM"/>
        </w:rPr>
        <w:t xml:space="preserve"> </w:t>
      </w:r>
      <w:r>
        <w:rPr>
          <w:rFonts w:ascii="Sylfaen" w:hAnsi="Sylfaen"/>
          <w:b/>
          <w:i w:val="0"/>
          <w:lang w:val="hy-AM"/>
        </w:rPr>
        <w:t>arevik.melkonyan.88@mail.ru</w:t>
      </w:r>
    </w:p>
    <w:p w:rsidR="00B703A3" w:rsidRPr="0065428F" w:rsidRDefault="00B703A3" w:rsidP="00B703A3">
      <w:pPr>
        <w:pStyle w:val="a3"/>
        <w:spacing w:line="240" w:lineRule="auto"/>
        <w:rPr>
          <w:rFonts w:ascii="GHEA Grapalat" w:hAnsi="GHEA Grapalat"/>
          <w:i w:val="0"/>
          <w:lang w:val="af-ZA"/>
        </w:rPr>
      </w:pPr>
    </w:p>
    <w:p w:rsidR="00B703A3" w:rsidRPr="0065428F" w:rsidRDefault="00B703A3" w:rsidP="00B703A3">
      <w:pPr>
        <w:pStyle w:val="a3"/>
        <w:spacing w:line="240" w:lineRule="auto"/>
        <w:ind w:firstLine="0"/>
        <w:jc w:val="left"/>
        <w:rPr>
          <w:rFonts w:ascii="GHEA Grapalat" w:hAnsi="GHEA Grapalat"/>
          <w:i w:val="0"/>
          <w:u w:val="single"/>
          <w:lang w:val="af-ZA"/>
        </w:rPr>
      </w:pPr>
      <w:r w:rsidRPr="0065428F">
        <w:rPr>
          <w:rFonts w:ascii="GHEA Grapalat" w:hAnsi="GHEA Grapalat"/>
          <w:i w:val="0"/>
          <w:lang w:val="af-ZA"/>
        </w:rPr>
        <w:t xml:space="preserve">Պատվիրատու `   </w:t>
      </w:r>
      <w:r w:rsidRPr="0065428F">
        <w:rPr>
          <w:rFonts w:ascii="Sylfaen" w:hAnsi="Sylfaen" w:cs="Arial"/>
          <w:b/>
          <w:i w:val="0"/>
          <w:lang w:val="en-US"/>
        </w:rPr>
        <w:t>Գեղա</w:t>
      </w:r>
      <w:r>
        <w:rPr>
          <w:rFonts w:ascii="Sylfaen" w:hAnsi="Sylfaen" w:cs="Arial"/>
          <w:b/>
          <w:i w:val="0"/>
          <w:lang w:val="hy-AM"/>
        </w:rPr>
        <w:t xml:space="preserve">մասարի </w:t>
      </w:r>
      <w:r w:rsidRPr="0065428F">
        <w:rPr>
          <w:rFonts w:ascii="Sylfaen" w:hAnsi="Sylfaen" w:cs="Arial"/>
          <w:b/>
          <w:i w:val="0"/>
          <w:lang w:val="af-ZA"/>
        </w:rPr>
        <w:t xml:space="preserve"> </w:t>
      </w:r>
      <w:r w:rsidRPr="0065428F">
        <w:rPr>
          <w:rFonts w:ascii="GHEA Grapalat" w:hAnsi="GHEA Grapalat"/>
          <w:b/>
          <w:i w:val="0"/>
          <w:lang w:val="en-US"/>
        </w:rPr>
        <w:t>համայնքապետարան</w:t>
      </w:r>
    </w:p>
    <w:p w:rsidR="00B703A3" w:rsidRPr="00E6597C" w:rsidRDefault="00B703A3" w:rsidP="00B703A3">
      <w:pPr>
        <w:pStyle w:val="a3"/>
        <w:spacing w:line="240" w:lineRule="auto"/>
        <w:ind w:left="1404"/>
        <w:rPr>
          <w:rFonts w:ascii="GHEA Grapalat" w:hAnsi="GHEA Grapalat"/>
          <w:i w:val="0"/>
          <w:lang w:val="af-ZA"/>
        </w:rPr>
      </w:pPr>
    </w:p>
    <w:p w:rsidR="00B703A3" w:rsidRPr="009B2A7D" w:rsidRDefault="00B703A3" w:rsidP="00B703A3">
      <w:pPr>
        <w:pStyle w:val="aa"/>
        <w:ind w:right="-7" w:firstLine="567"/>
        <w:jc w:val="right"/>
        <w:rPr>
          <w:rFonts w:ascii="GHEA Grapalat" w:hAnsi="GHEA Grapalat" w:cs="Sylfaen"/>
          <w:i/>
          <w:sz w:val="22"/>
          <w:lang w:val="hy-AM"/>
        </w:rPr>
      </w:pPr>
    </w:p>
    <w:p w:rsidR="00B703A3" w:rsidRPr="009B2A7D" w:rsidRDefault="00B703A3" w:rsidP="00B703A3">
      <w:pPr>
        <w:pStyle w:val="aa"/>
        <w:spacing w:after="0"/>
        <w:ind w:firstLine="567"/>
        <w:jc w:val="right"/>
        <w:rPr>
          <w:rFonts w:ascii="GHEA Grapalat" w:hAnsi="GHEA Grapalat" w:cs="Sylfaen"/>
          <w:i/>
          <w:sz w:val="20"/>
          <w:szCs w:val="20"/>
          <w:lang w:val="hy-AM"/>
        </w:rPr>
      </w:pPr>
    </w:p>
    <w:p w:rsidR="00904583" w:rsidRDefault="00904583" w:rsidP="00B703A3">
      <w:pPr>
        <w:pStyle w:val="aa"/>
        <w:spacing w:after="0"/>
        <w:ind w:firstLine="567"/>
        <w:jc w:val="right"/>
        <w:rPr>
          <w:rFonts w:ascii="GHEA Grapalat" w:hAnsi="GHEA Grapalat" w:cs="Sylfaen"/>
          <w:i/>
          <w:sz w:val="20"/>
          <w:szCs w:val="20"/>
          <w:lang w:val="ru-RU"/>
        </w:rPr>
      </w:pPr>
    </w:p>
    <w:p w:rsidR="00B703A3" w:rsidRPr="00E6597C" w:rsidRDefault="00B703A3" w:rsidP="00B703A3">
      <w:pPr>
        <w:pStyle w:val="aa"/>
        <w:spacing w:after="0"/>
        <w:ind w:firstLine="567"/>
        <w:jc w:val="right"/>
        <w:rPr>
          <w:rFonts w:ascii="GHEA Grapalat" w:hAnsi="GHEA Grapalat" w:cs="Sylfaen"/>
          <w:i/>
          <w:sz w:val="20"/>
          <w:szCs w:val="20"/>
          <w:lang w:val="af-ZA"/>
        </w:rPr>
      </w:pPr>
      <w:r w:rsidRPr="009B2A7D">
        <w:rPr>
          <w:rFonts w:ascii="GHEA Grapalat" w:hAnsi="GHEA Grapalat" w:cs="Sylfaen"/>
          <w:i/>
          <w:sz w:val="20"/>
          <w:szCs w:val="20"/>
          <w:lang w:val="hy-AM"/>
        </w:rPr>
        <w:lastRenderedPageBreak/>
        <w:t>Հաստատված</w:t>
      </w:r>
      <w:r w:rsidRPr="00E6597C">
        <w:rPr>
          <w:rFonts w:ascii="GHEA Grapalat" w:hAnsi="GHEA Grapalat" w:cs="Times Armenian"/>
          <w:i/>
          <w:sz w:val="20"/>
          <w:szCs w:val="20"/>
          <w:lang w:val="af-ZA"/>
        </w:rPr>
        <w:t xml:space="preserve"> </w:t>
      </w:r>
      <w:r w:rsidRPr="009B2A7D">
        <w:rPr>
          <w:rFonts w:ascii="GHEA Grapalat" w:hAnsi="GHEA Grapalat" w:cs="Sylfaen"/>
          <w:i/>
          <w:sz w:val="20"/>
          <w:szCs w:val="20"/>
          <w:lang w:val="hy-AM"/>
        </w:rPr>
        <w:t>է</w:t>
      </w:r>
    </w:p>
    <w:p w:rsidR="00B703A3" w:rsidRPr="00E6597C" w:rsidRDefault="00904583" w:rsidP="00B703A3">
      <w:pPr>
        <w:pStyle w:val="aa"/>
        <w:spacing w:after="0"/>
        <w:ind w:firstLine="567"/>
        <w:jc w:val="right"/>
        <w:rPr>
          <w:rFonts w:ascii="GHEA Grapalat" w:hAnsi="GHEA Grapalat" w:cs="Sylfaen"/>
          <w:i/>
          <w:sz w:val="20"/>
          <w:szCs w:val="20"/>
          <w:lang w:val="af-ZA"/>
        </w:rPr>
      </w:pPr>
      <w:r>
        <w:rPr>
          <w:rFonts w:ascii="GHEA Grapalat" w:hAnsi="GHEA Grapalat"/>
          <w:i/>
          <w:lang w:val="hy-AM"/>
        </w:rPr>
        <w:t>ՀՀԳՄ</w:t>
      </w:r>
      <w:r>
        <w:rPr>
          <w:rFonts w:ascii="GHEA Grapalat" w:hAnsi="GHEA Grapalat"/>
          <w:i/>
          <w:lang w:val="ru-RU"/>
        </w:rPr>
        <w:t>Գ</w:t>
      </w:r>
      <w:r>
        <w:rPr>
          <w:rFonts w:ascii="GHEA Grapalat" w:hAnsi="GHEA Grapalat"/>
          <w:i/>
          <w:lang w:val="hy-AM"/>
        </w:rPr>
        <w:t>Հ-Հ</w:t>
      </w:r>
      <w:r w:rsidRPr="00E6597C">
        <w:rPr>
          <w:rFonts w:ascii="GHEA Grapalat" w:hAnsi="GHEA Grapalat"/>
          <w:i/>
          <w:lang w:val="af-ZA"/>
        </w:rPr>
        <w:t>ԲՄԱՇՁԲ</w:t>
      </w:r>
      <w:r>
        <w:rPr>
          <w:rFonts w:ascii="GHEA Grapalat" w:hAnsi="GHEA Grapalat"/>
          <w:i/>
          <w:lang w:val="hy-AM"/>
        </w:rPr>
        <w:t>-21/</w:t>
      </w:r>
      <w:r w:rsidRPr="00A51D0D">
        <w:rPr>
          <w:rFonts w:ascii="GHEA Grapalat" w:hAnsi="GHEA Grapalat"/>
          <w:i/>
          <w:lang w:val="af-ZA"/>
        </w:rPr>
        <w:t>12</w:t>
      </w:r>
      <w:r w:rsidRPr="00E6597C">
        <w:rPr>
          <w:rFonts w:ascii="GHEA Grapalat" w:hAnsi="GHEA Grapalat"/>
          <w:i/>
          <w:u w:val="single"/>
          <w:lang w:val="af-ZA"/>
        </w:rPr>
        <w:t xml:space="preserve"> </w:t>
      </w:r>
      <w:r w:rsidR="00B703A3" w:rsidRPr="0006278B">
        <w:rPr>
          <w:rFonts w:ascii="GHEA Grapalat" w:hAnsi="GHEA Grapalat" w:cs="Sylfaen"/>
          <w:i/>
          <w:sz w:val="20"/>
          <w:szCs w:val="20"/>
          <w:lang w:val="hy-AM"/>
        </w:rPr>
        <w:t>ծածկա</w:t>
      </w:r>
      <w:r w:rsidR="00B703A3" w:rsidRPr="0006278B">
        <w:rPr>
          <w:rFonts w:ascii="GHEA Grapalat" w:hAnsi="GHEA Grapalat" w:cs="Times Armenian"/>
          <w:i/>
          <w:sz w:val="20"/>
          <w:szCs w:val="20"/>
          <w:lang w:val="hy-AM"/>
        </w:rPr>
        <w:t>գ</w:t>
      </w:r>
      <w:r w:rsidR="00B703A3" w:rsidRPr="0006278B">
        <w:rPr>
          <w:rFonts w:ascii="GHEA Grapalat" w:hAnsi="GHEA Grapalat" w:cs="Sylfaen"/>
          <w:i/>
          <w:sz w:val="20"/>
          <w:szCs w:val="20"/>
          <w:lang w:val="hy-AM"/>
        </w:rPr>
        <w:t>րով</w:t>
      </w:r>
      <w:r w:rsidR="00B703A3" w:rsidRPr="00E6597C">
        <w:rPr>
          <w:rFonts w:ascii="GHEA Grapalat" w:hAnsi="GHEA Grapalat" w:cs="Times Armenian"/>
          <w:i/>
          <w:sz w:val="20"/>
          <w:szCs w:val="20"/>
          <w:lang w:val="af-ZA"/>
        </w:rPr>
        <w:t xml:space="preserve"> </w:t>
      </w:r>
    </w:p>
    <w:p w:rsidR="00B703A3" w:rsidRPr="00E6597C" w:rsidRDefault="00B703A3" w:rsidP="00B703A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B703A3" w:rsidRPr="00E6597C" w:rsidRDefault="00B703A3" w:rsidP="00B703A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21</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9F1397">
        <w:rPr>
          <w:rFonts w:ascii="GHEA Grapalat" w:hAnsi="GHEA Grapalat" w:cs="Times Armenian"/>
          <w:i/>
          <w:sz w:val="20"/>
          <w:szCs w:val="20"/>
          <w:u w:val="single"/>
          <w:lang w:val="hy-AM"/>
        </w:rPr>
        <w:t xml:space="preserve">Սեպտեմբերի </w:t>
      </w:r>
      <w:r w:rsidR="009F1397">
        <w:rPr>
          <w:rFonts w:ascii="GHEA Grapalat" w:hAnsi="GHEA Grapalat" w:cs="Times Armenian"/>
          <w:i/>
          <w:sz w:val="20"/>
          <w:szCs w:val="20"/>
          <w:u w:val="single"/>
          <w:lang w:val="ru-RU"/>
        </w:rPr>
        <w:t xml:space="preserve"> 7</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009F1397">
        <w:rPr>
          <w:rFonts w:ascii="GHEA Grapalat" w:hAnsi="GHEA Grapalat" w:cs="Times Armenian"/>
          <w:i/>
          <w:sz w:val="20"/>
          <w:szCs w:val="20"/>
          <w:lang w:val="ru-RU"/>
        </w:rPr>
        <w:t xml:space="preserve">2 </w:t>
      </w:r>
      <w:r>
        <w:rPr>
          <w:rFonts w:ascii="GHEA Grapalat" w:hAnsi="GHEA Grapalat" w:cs="Times Armenian"/>
          <w:i/>
          <w:sz w:val="20"/>
          <w:szCs w:val="20"/>
          <w:u w:val="single"/>
          <w:lang w:val="hy-AM"/>
        </w:rPr>
        <w:t xml:space="preserve"> </w:t>
      </w:r>
      <w:r w:rsidRPr="00E6597C">
        <w:rPr>
          <w:rFonts w:ascii="GHEA Grapalat" w:hAnsi="GHEA Grapalat" w:cs="Sylfaen"/>
          <w:i/>
          <w:sz w:val="20"/>
          <w:szCs w:val="20"/>
        </w:rPr>
        <w:t>որոշմամբ</w:t>
      </w: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r w:rsidRPr="00E6597C">
        <w:rPr>
          <w:rFonts w:ascii="GHEA Grapalat" w:hAnsi="GHEA Grapalat" w:cs="Times Armenian"/>
          <w:i/>
          <w:lang w:val="af-ZA"/>
        </w:rPr>
        <w:t>«</w:t>
      </w:r>
      <w:r w:rsidRPr="009B2A7D">
        <w:rPr>
          <w:rFonts w:ascii="GHEA Grapalat" w:hAnsi="GHEA Grapalat"/>
          <w:b/>
          <w:lang w:val="hy-AM"/>
        </w:rPr>
        <w:t xml:space="preserve"> </w:t>
      </w:r>
      <w:r>
        <w:rPr>
          <w:rFonts w:ascii="GHEA Grapalat" w:hAnsi="GHEA Grapalat"/>
          <w:b/>
          <w:i/>
          <w:lang w:val="hy-AM"/>
        </w:rPr>
        <w:t>ԳԵՂԱՄԱՍԱՐԻ</w:t>
      </w:r>
      <w:r w:rsidRPr="009B2A7D">
        <w:rPr>
          <w:rFonts w:ascii="GHEA Grapalat" w:hAnsi="GHEA Grapalat"/>
          <w:b/>
          <w:i/>
          <w:lang w:val="hy-AM"/>
        </w:rPr>
        <w:t xml:space="preserve"> ՀԱՄԱՅՆՔԱՊԵՏԱՐԱՆ</w:t>
      </w:r>
      <w:r w:rsidRPr="00E6597C">
        <w:rPr>
          <w:rFonts w:ascii="GHEA Grapalat" w:hAnsi="GHEA Grapalat" w:cs="Sylfaen"/>
          <w:i/>
          <w:lang w:val="af-ZA"/>
        </w:rPr>
        <w:t xml:space="preserve"> »</w:t>
      </w:r>
    </w:p>
    <w:p w:rsidR="00B703A3" w:rsidRPr="002528E5" w:rsidRDefault="00B703A3" w:rsidP="00B703A3">
      <w:pPr>
        <w:pStyle w:val="aa"/>
        <w:tabs>
          <w:tab w:val="left" w:pos="5968"/>
        </w:tabs>
        <w:ind w:right="-7" w:firstLine="567"/>
        <w:rPr>
          <w:rFonts w:ascii="GHEA Grapalat" w:hAnsi="GHEA Grapalat"/>
          <w:lang w:val="af-ZA"/>
        </w:rPr>
      </w:pPr>
    </w:p>
    <w:p w:rsidR="00B703A3" w:rsidRDefault="00B703A3" w:rsidP="00B703A3">
      <w:pPr>
        <w:pStyle w:val="aa"/>
        <w:ind w:right="-7" w:firstLine="567"/>
        <w:jc w:val="center"/>
        <w:rPr>
          <w:rFonts w:ascii="GHEA Grapalat" w:hAnsi="GHEA Grapalat" w:cs="Sylfaen"/>
          <w:lang w:val="hy-AM"/>
        </w:rPr>
      </w:pPr>
    </w:p>
    <w:p w:rsidR="00B703A3" w:rsidRPr="00E6597C" w:rsidRDefault="00B703A3" w:rsidP="00B703A3">
      <w:pPr>
        <w:pStyle w:val="aa"/>
        <w:ind w:right="-7" w:firstLine="567"/>
        <w:jc w:val="center"/>
        <w:rPr>
          <w:rFonts w:ascii="GHEA Grapalat" w:hAnsi="GHEA Grapalat" w:cs="Sylfaen"/>
          <w:lang w:val="af-ZA"/>
        </w:rPr>
      </w:pPr>
      <w:r w:rsidRPr="00214186">
        <w:rPr>
          <w:rFonts w:ascii="GHEA Grapalat" w:hAnsi="GHEA Grapalat" w:cs="Sylfaen"/>
          <w:lang w:val="hy-AM"/>
        </w:rPr>
        <w:t>Հ</w:t>
      </w:r>
      <w:r w:rsidRPr="00E6597C">
        <w:rPr>
          <w:rFonts w:ascii="GHEA Grapalat" w:hAnsi="GHEA Grapalat" w:cs="Times Armenian"/>
          <w:lang w:val="af-ZA"/>
        </w:rPr>
        <w:t xml:space="preserve"> </w:t>
      </w:r>
      <w:r w:rsidRPr="00214186">
        <w:rPr>
          <w:rFonts w:ascii="GHEA Grapalat" w:hAnsi="GHEA Grapalat" w:cs="Sylfaen"/>
          <w:lang w:val="hy-AM"/>
        </w:rPr>
        <w:t>Ր</w:t>
      </w:r>
      <w:r w:rsidRPr="00E6597C">
        <w:rPr>
          <w:rFonts w:ascii="GHEA Grapalat" w:hAnsi="GHEA Grapalat" w:cs="Times Armenian"/>
          <w:lang w:val="af-ZA"/>
        </w:rPr>
        <w:t xml:space="preserve"> </w:t>
      </w:r>
      <w:r w:rsidRPr="00214186">
        <w:rPr>
          <w:rFonts w:ascii="GHEA Grapalat" w:hAnsi="GHEA Grapalat" w:cs="Sylfaen"/>
          <w:lang w:val="hy-AM"/>
        </w:rPr>
        <w:t>Ա</w:t>
      </w:r>
      <w:r w:rsidRPr="00E6597C">
        <w:rPr>
          <w:rFonts w:ascii="GHEA Grapalat" w:hAnsi="GHEA Grapalat" w:cs="Times Armenian"/>
          <w:lang w:val="af-ZA"/>
        </w:rPr>
        <w:t xml:space="preserve"> </w:t>
      </w:r>
      <w:r w:rsidRPr="00214186">
        <w:rPr>
          <w:rFonts w:ascii="GHEA Grapalat" w:hAnsi="GHEA Grapalat" w:cs="Sylfaen"/>
          <w:lang w:val="hy-AM"/>
        </w:rPr>
        <w:t>Վ</w:t>
      </w:r>
      <w:r w:rsidRPr="00E6597C">
        <w:rPr>
          <w:rFonts w:ascii="GHEA Grapalat" w:hAnsi="GHEA Grapalat" w:cs="Times Armenian"/>
          <w:lang w:val="af-ZA"/>
        </w:rPr>
        <w:t xml:space="preserve"> </w:t>
      </w:r>
      <w:r w:rsidRPr="00214186">
        <w:rPr>
          <w:rFonts w:ascii="GHEA Grapalat" w:hAnsi="GHEA Grapalat" w:cs="Sylfaen"/>
          <w:lang w:val="hy-AM"/>
        </w:rPr>
        <w:t>Ե</w:t>
      </w:r>
      <w:r w:rsidRPr="00E6597C">
        <w:rPr>
          <w:rFonts w:ascii="GHEA Grapalat" w:hAnsi="GHEA Grapalat" w:cs="Times Armenian"/>
          <w:lang w:val="af-ZA"/>
        </w:rPr>
        <w:t xml:space="preserve"> </w:t>
      </w:r>
      <w:r w:rsidRPr="00214186">
        <w:rPr>
          <w:rFonts w:ascii="GHEA Grapalat" w:hAnsi="GHEA Grapalat" w:cs="Sylfaen"/>
          <w:lang w:val="hy-AM"/>
        </w:rPr>
        <w:t>Ր</w:t>
      </w:r>
    </w:p>
    <w:p w:rsidR="00B703A3" w:rsidRPr="00E6597C" w:rsidRDefault="00B703A3" w:rsidP="00B703A3">
      <w:pPr>
        <w:pStyle w:val="aa"/>
        <w:ind w:right="-7" w:firstLine="567"/>
        <w:jc w:val="center"/>
        <w:rPr>
          <w:rFonts w:ascii="GHEA Grapalat" w:hAnsi="GHEA Grapalat" w:cs="Sylfaen"/>
          <w:lang w:val="af-ZA"/>
        </w:rPr>
      </w:pPr>
    </w:p>
    <w:p w:rsidR="00B703A3" w:rsidRPr="00E6597C" w:rsidRDefault="00B703A3" w:rsidP="00B703A3">
      <w:pPr>
        <w:pStyle w:val="aa"/>
        <w:ind w:right="-7" w:firstLine="567"/>
        <w:jc w:val="center"/>
        <w:rPr>
          <w:rFonts w:ascii="GHEA Grapalat" w:hAnsi="GHEA Grapalat" w:cs="Sylfaen"/>
          <w:lang w:val="af-ZA"/>
        </w:rPr>
      </w:pPr>
    </w:p>
    <w:p w:rsidR="00B703A3" w:rsidRPr="00214186" w:rsidRDefault="00B703A3" w:rsidP="00B703A3">
      <w:pPr>
        <w:pStyle w:val="aa"/>
        <w:ind w:right="-7"/>
        <w:jc w:val="center"/>
        <w:rPr>
          <w:rFonts w:ascii="GHEA Grapalat" w:hAnsi="GHEA Grapalat"/>
          <w:b/>
          <w:i/>
          <w:sz w:val="22"/>
          <w:szCs w:val="22"/>
          <w:lang w:val="af-ZA"/>
        </w:rPr>
      </w:pPr>
      <w:r>
        <w:rPr>
          <w:rFonts w:ascii="GHEA Grapalat" w:hAnsi="GHEA Grapalat" w:cs="Sylfaen"/>
          <w:b/>
          <w:i/>
          <w:sz w:val="22"/>
          <w:szCs w:val="22"/>
          <w:lang w:val="hy-AM"/>
        </w:rPr>
        <w:t xml:space="preserve">ՀՀ ԳԵՂԱՐՔՈՒՆԻՔԻ ՄԱՐԶԻ </w:t>
      </w:r>
      <w:r w:rsidR="009F1397">
        <w:rPr>
          <w:rFonts w:ascii="GHEA Grapalat" w:hAnsi="GHEA Grapalat" w:cs="Sylfaen"/>
          <w:b/>
          <w:i/>
          <w:sz w:val="22"/>
          <w:szCs w:val="22"/>
          <w:lang w:val="hy-AM"/>
        </w:rPr>
        <w:t xml:space="preserve">ԳԵՂԱՄԱՍԱՐ ՀԱՄԱՅՆՔԻ ԽՄԵԼՈՒ ՋՐԻ ՋՐԱԳԾԵՐԻ ՎԵՐԱԿԱՌՈՒՑՄԱՆ և ՄԵԿ ՈՌՈԳՄԱՆ ՋՐԻ ՋՐԱԳԾԻ ԿԱՌՈՒՑՄԱՆ </w:t>
      </w:r>
      <w:r>
        <w:rPr>
          <w:rFonts w:ascii="GHEA Grapalat" w:hAnsi="GHEA Grapalat" w:cs="Times Armenian"/>
          <w:b/>
          <w:i/>
          <w:sz w:val="22"/>
          <w:szCs w:val="22"/>
          <w:lang w:val="hy-AM"/>
        </w:rPr>
        <w:t xml:space="preserve">ԱՇԽԱՏԱՆՔՆԵՐԻ </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ՁԵՌՔԲԵՐՄԱՆ</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ՆՊԱՏԱԿՈՎ</w:t>
      </w:r>
      <w:r w:rsidRPr="00214186">
        <w:rPr>
          <w:rFonts w:ascii="GHEA Grapalat" w:hAnsi="GHEA Grapalat" w:cs="Sylfaen"/>
          <w:b/>
          <w:i/>
          <w:sz w:val="22"/>
          <w:szCs w:val="22"/>
          <w:lang w:val="af-ZA"/>
        </w:rPr>
        <w:t xml:space="preserve"> </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ՀԱՅՏԱՐԱՐՎԱԾ ՀՐԱՏԱՊ</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ԲԱՑ</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ՄՐՑՈՒՅԹԻ</w:t>
      </w:r>
    </w:p>
    <w:p w:rsidR="00B703A3" w:rsidRPr="00E6597C" w:rsidRDefault="00B703A3" w:rsidP="00B703A3">
      <w:pPr>
        <w:pStyle w:val="aa"/>
        <w:ind w:right="-7"/>
        <w:jc w:val="center"/>
        <w:rPr>
          <w:rFonts w:ascii="GHEA Grapalat" w:hAnsi="GHEA Grapalat"/>
          <w:szCs w:val="22"/>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pStyle w:val="aa"/>
        <w:ind w:right="-7" w:firstLine="567"/>
        <w:jc w:val="center"/>
        <w:rPr>
          <w:rFonts w:ascii="GHEA Grapalat" w:hAnsi="GHEA Grapalat"/>
          <w:lang w:val="af-ZA"/>
        </w:rPr>
      </w:pPr>
    </w:p>
    <w:p w:rsidR="00B703A3" w:rsidRPr="00E6597C" w:rsidRDefault="00B703A3" w:rsidP="00B703A3">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9F1397" w:rsidRDefault="009F1397" w:rsidP="00B703A3">
      <w:pPr>
        <w:ind w:firstLine="567"/>
        <w:jc w:val="center"/>
        <w:rPr>
          <w:rFonts w:ascii="GHEA Grapalat" w:hAnsi="GHEA Grapalat" w:cs="Sylfaen"/>
          <w:b/>
          <w:sz w:val="20"/>
          <w:szCs w:val="20"/>
          <w:lang w:val="ru-RU"/>
        </w:rPr>
      </w:pPr>
    </w:p>
    <w:p w:rsidR="00B703A3" w:rsidRPr="00E6597C" w:rsidRDefault="00B703A3" w:rsidP="00B703A3">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B703A3" w:rsidRPr="00E6597C" w:rsidRDefault="00B703A3" w:rsidP="00B703A3">
      <w:pPr>
        <w:ind w:firstLine="567"/>
        <w:jc w:val="center"/>
        <w:rPr>
          <w:rFonts w:ascii="GHEA Grapalat" w:hAnsi="GHEA Grapalat"/>
          <w:i/>
          <w:sz w:val="20"/>
          <w:lang w:val="af-ZA"/>
        </w:rPr>
      </w:pPr>
    </w:p>
    <w:p w:rsidR="009F1397" w:rsidRPr="00214186" w:rsidRDefault="009F1397" w:rsidP="009F1397">
      <w:pPr>
        <w:pStyle w:val="aa"/>
        <w:ind w:right="-7"/>
        <w:jc w:val="center"/>
        <w:rPr>
          <w:rFonts w:ascii="GHEA Grapalat" w:hAnsi="GHEA Grapalat"/>
          <w:b/>
          <w:i/>
          <w:sz w:val="22"/>
          <w:szCs w:val="22"/>
          <w:lang w:val="af-ZA"/>
        </w:rPr>
      </w:pPr>
      <w:r>
        <w:rPr>
          <w:rFonts w:ascii="GHEA Grapalat" w:hAnsi="GHEA Grapalat" w:cs="Sylfaen"/>
          <w:b/>
          <w:i/>
          <w:sz w:val="22"/>
          <w:szCs w:val="22"/>
          <w:lang w:val="hy-AM"/>
        </w:rPr>
        <w:t xml:space="preserve">ՀՀ ԳԵՂԱՐՔՈՒՆԻՔԻ ՄԱՐԶԻ ԳԵՂԱՄԱՍԱՐ ՀԱՄԱՅՆՔԻ ԽՄԵԼՈՒ ՋՐԻ ՋՐԱԳԾԵՐԻ ՎԵՐԱԿԱՌՈՒՑՄԱՆ և ՄԵԿ ՈՌՈԳՄԱՆ ՋՐԻ ՋՐԱԳԾԻ ԿԱՌՈՒՑՄԱՆ </w:t>
      </w:r>
      <w:r>
        <w:rPr>
          <w:rFonts w:ascii="GHEA Grapalat" w:hAnsi="GHEA Grapalat" w:cs="Times Armenian"/>
          <w:b/>
          <w:i/>
          <w:sz w:val="22"/>
          <w:szCs w:val="22"/>
          <w:lang w:val="hy-AM"/>
        </w:rPr>
        <w:t xml:space="preserve">ԱՇԽԱՏԱՆՔՆԵՐԻ </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ՁԵՌՔԲԵՐՄԱՆ</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ՆՊԱՏԱԿՈՎ</w:t>
      </w:r>
      <w:r w:rsidRPr="00214186">
        <w:rPr>
          <w:rFonts w:ascii="GHEA Grapalat" w:hAnsi="GHEA Grapalat" w:cs="Sylfaen"/>
          <w:b/>
          <w:i/>
          <w:sz w:val="22"/>
          <w:szCs w:val="22"/>
          <w:lang w:val="af-ZA"/>
        </w:rPr>
        <w:t xml:space="preserve"> </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ՀԱՅՏԱՐԱՐՎԱԾ ՀՐԱՏԱՊ</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ԲԱՑ</w:t>
      </w:r>
      <w:r w:rsidRPr="00214186">
        <w:rPr>
          <w:rFonts w:ascii="GHEA Grapalat" w:hAnsi="GHEA Grapalat" w:cs="Times Armenian"/>
          <w:b/>
          <w:i/>
          <w:sz w:val="22"/>
          <w:szCs w:val="22"/>
          <w:lang w:val="af-ZA"/>
        </w:rPr>
        <w:t xml:space="preserve"> </w:t>
      </w:r>
      <w:r w:rsidRPr="00214186">
        <w:rPr>
          <w:rFonts w:ascii="GHEA Grapalat" w:hAnsi="GHEA Grapalat" w:cs="Sylfaen"/>
          <w:b/>
          <w:i/>
          <w:sz w:val="22"/>
          <w:szCs w:val="22"/>
          <w:lang w:val="hy-AM"/>
        </w:rPr>
        <w:t>ՄՐՑՈՒՅԹԻ</w:t>
      </w:r>
    </w:p>
    <w:p w:rsidR="00B703A3" w:rsidRPr="00E6597C" w:rsidRDefault="00B703A3" w:rsidP="00B703A3">
      <w:pPr>
        <w:ind w:firstLine="567"/>
        <w:jc w:val="center"/>
        <w:rPr>
          <w:rFonts w:ascii="GHEA Grapalat" w:hAnsi="GHEA Grapalat" w:cs="Sylfaen"/>
          <w:b/>
          <w:sz w:val="20"/>
          <w:szCs w:val="22"/>
          <w:lang w:val="af-ZA"/>
        </w:rPr>
      </w:pPr>
    </w:p>
    <w:p w:rsidR="00B703A3" w:rsidRPr="00E6597C" w:rsidRDefault="00B703A3" w:rsidP="00B703A3">
      <w:pPr>
        <w:ind w:firstLine="567"/>
        <w:jc w:val="center"/>
        <w:rPr>
          <w:rFonts w:ascii="GHEA Grapalat" w:hAnsi="GHEA Grapalat" w:cs="Sylfaen"/>
          <w:b/>
          <w:sz w:val="20"/>
          <w:szCs w:val="22"/>
          <w:lang w:val="af-ZA"/>
        </w:rPr>
      </w:pPr>
    </w:p>
    <w:p w:rsidR="00B703A3" w:rsidRPr="00E6597C" w:rsidRDefault="00B703A3" w:rsidP="00B703A3">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B703A3" w:rsidRPr="00E6597C" w:rsidRDefault="00B703A3" w:rsidP="00B703A3">
      <w:pPr>
        <w:ind w:firstLine="567"/>
        <w:jc w:val="both"/>
        <w:rPr>
          <w:rFonts w:ascii="GHEA Grapalat" w:hAnsi="GHEA Grapalat"/>
          <w:sz w:val="20"/>
          <w:lang w:val="af-ZA"/>
        </w:rPr>
      </w:pP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703A3" w:rsidRPr="00E6597C" w:rsidRDefault="00B703A3" w:rsidP="00B703A3">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1"/>
      </w:r>
      <w:r>
        <w:rPr>
          <w:rFonts w:ascii="GHEA Grapalat" w:hAnsi="GHEA Grapalat" w:cs="Sylfaen"/>
          <w:sz w:val="20"/>
          <w:lang w:val="af-ZA"/>
        </w:rPr>
        <w:t xml:space="preserve"> </w:t>
      </w:r>
      <w:r w:rsidRPr="00E6597C">
        <w:rPr>
          <w:rFonts w:ascii="GHEA Grapalat" w:hAnsi="GHEA Grapalat" w:cs="Times Armenian"/>
          <w:sz w:val="20"/>
          <w:lang w:val="af-ZA"/>
        </w:rPr>
        <w:tab/>
        <w:t xml:space="preserve"> </w:t>
      </w:r>
    </w:p>
    <w:p w:rsidR="00B703A3" w:rsidRPr="00E6597C" w:rsidRDefault="00B703A3" w:rsidP="00B703A3">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703A3" w:rsidRPr="00E6597C" w:rsidRDefault="00B703A3" w:rsidP="00B703A3">
      <w:pPr>
        <w:ind w:firstLine="567"/>
        <w:jc w:val="both"/>
        <w:rPr>
          <w:rFonts w:ascii="GHEA Grapalat" w:hAnsi="GHEA Grapalat"/>
          <w:sz w:val="20"/>
          <w:lang w:val="af-ZA"/>
        </w:rPr>
      </w:pPr>
    </w:p>
    <w:p w:rsidR="00B703A3" w:rsidRPr="00E6597C" w:rsidRDefault="00B703A3" w:rsidP="00B703A3">
      <w:pPr>
        <w:ind w:firstLine="567"/>
        <w:jc w:val="both"/>
        <w:rPr>
          <w:rFonts w:ascii="GHEA Grapalat" w:hAnsi="GHEA Grapalat"/>
          <w:sz w:val="20"/>
          <w:lang w:val="af-ZA"/>
        </w:rPr>
      </w:pPr>
    </w:p>
    <w:p w:rsidR="00B703A3" w:rsidRPr="00E6597C" w:rsidRDefault="00B703A3" w:rsidP="00B703A3">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Times Armenian"/>
          <w:b/>
          <w:sz w:val="20"/>
          <w:lang w:val="hy-AM"/>
        </w:rPr>
        <w:t>ՀՐԱՏԱՊ</w:t>
      </w:r>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B703A3" w:rsidRPr="00E6597C" w:rsidRDefault="00B703A3" w:rsidP="00B703A3">
      <w:pPr>
        <w:ind w:firstLine="567"/>
        <w:jc w:val="both"/>
        <w:rPr>
          <w:rFonts w:ascii="GHEA Grapalat" w:hAnsi="GHEA Grapalat"/>
          <w:sz w:val="20"/>
          <w:lang w:val="af-ZA"/>
        </w:rPr>
      </w:pP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B703A3" w:rsidRPr="00E6597C" w:rsidRDefault="00B703A3" w:rsidP="00B703A3">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B703A3" w:rsidRPr="00E6597C" w:rsidRDefault="00B703A3" w:rsidP="00B703A3">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703A3" w:rsidRPr="00E6597C" w:rsidRDefault="00B703A3" w:rsidP="00B703A3">
      <w:pPr>
        <w:ind w:firstLine="1134"/>
        <w:jc w:val="both"/>
        <w:rPr>
          <w:rFonts w:ascii="GHEA Grapalat" w:hAnsi="GHEA Grapalat" w:cs="Times Armenian"/>
          <w:sz w:val="20"/>
          <w:lang w:val="af-ZA"/>
        </w:rPr>
      </w:pPr>
    </w:p>
    <w:p w:rsidR="00B703A3" w:rsidRPr="00E6597C" w:rsidRDefault="00B703A3" w:rsidP="00B703A3">
      <w:pPr>
        <w:ind w:firstLine="1134"/>
        <w:jc w:val="both"/>
        <w:rPr>
          <w:rFonts w:ascii="GHEA Grapalat" w:hAnsi="GHEA Grapalat" w:cs="Times Armenian"/>
          <w:sz w:val="20"/>
          <w:lang w:val="af-ZA"/>
        </w:rPr>
      </w:pPr>
    </w:p>
    <w:p w:rsidR="00B703A3" w:rsidRPr="00E6597C" w:rsidRDefault="00B703A3" w:rsidP="00B703A3">
      <w:pPr>
        <w:ind w:firstLine="1134"/>
        <w:jc w:val="both"/>
        <w:rPr>
          <w:rFonts w:ascii="GHEA Grapalat" w:hAnsi="GHEA Grapalat" w:cs="Times Armenian"/>
          <w:sz w:val="20"/>
          <w:lang w:val="af-ZA"/>
        </w:rPr>
      </w:pPr>
    </w:p>
    <w:p w:rsidR="00B703A3" w:rsidRPr="00E6597C" w:rsidRDefault="00B703A3" w:rsidP="00B703A3">
      <w:pPr>
        <w:ind w:firstLine="1134"/>
        <w:jc w:val="both"/>
        <w:rPr>
          <w:rFonts w:ascii="GHEA Grapalat" w:hAnsi="GHEA Grapalat" w:cs="Times Armenian"/>
          <w:sz w:val="20"/>
          <w:lang w:val="af-ZA"/>
        </w:rPr>
      </w:pPr>
    </w:p>
    <w:p w:rsidR="00B703A3" w:rsidRPr="00E6597C" w:rsidRDefault="00B703A3" w:rsidP="00B703A3">
      <w:pPr>
        <w:ind w:firstLine="1134"/>
        <w:jc w:val="both"/>
        <w:rPr>
          <w:rFonts w:ascii="GHEA Grapalat" w:hAnsi="GHEA Grapalat" w:cs="Times Armenian"/>
          <w:sz w:val="20"/>
          <w:lang w:val="af-ZA"/>
        </w:rPr>
      </w:pPr>
    </w:p>
    <w:p w:rsidR="00B703A3" w:rsidRPr="00E6597C" w:rsidRDefault="00B703A3" w:rsidP="00B703A3">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703A3" w:rsidRPr="00E6597C" w:rsidRDefault="00B703A3" w:rsidP="00B703A3">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B7780E">
        <w:rPr>
          <w:rFonts w:ascii="GHEA Grapalat" w:hAnsi="GHEA Grapalat"/>
          <w:b/>
          <w:i/>
          <w:sz w:val="20"/>
          <w:szCs w:val="20"/>
          <w:lang w:val="hy-AM"/>
        </w:rPr>
        <w:t>ՀՀԳՄ</w:t>
      </w:r>
      <w:r w:rsidRPr="00B7780E">
        <w:rPr>
          <w:rFonts w:ascii="GHEA Grapalat" w:hAnsi="GHEA Grapalat"/>
          <w:b/>
          <w:i/>
          <w:sz w:val="20"/>
          <w:szCs w:val="20"/>
          <w:lang w:val="ru-RU"/>
        </w:rPr>
        <w:t>Գ</w:t>
      </w:r>
      <w:r w:rsidRPr="00B7780E">
        <w:rPr>
          <w:rFonts w:ascii="GHEA Grapalat" w:hAnsi="GHEA Grapalat"/>
          <w:b/>
          <w:i/>
          <w:sz w:val="20"/>
          <w:szCs w:val="20"/>
          <w:lang w:val="hy-AM"/>
        </w:rPr>
        <w:t>Հ-Հ</w:t>
      </w:r>
      <w:r w:rsidRPr="00B7780E">
        <w:rPr>
          <w:rFonts w:ascii="GHEA Grapalat" w:hAnsi="GHEA Grapalat"/>
          <w:b/>
          <w:i/>
          <w:sz w:val="20"/>
          <w:szCs w:val="20"/>
          <w:lang w:val="af-ZA"/>
        </w:rPr>
        <w:t>ԲՄԱՇՁԲ</w:t>
      </w:r>
      <w:r w:rsidR="00904583">
        <w:rPr>
          <w:rFonts w:ascii="GHEA Grapalat" w:hAnsi="GHEA Grapalat"/>
          <w:b/>
          <w:i/>
          <w:sz w:val="20"/>
          <w:szCs w:val="20"/>
          <w:lang w:val="hy-AM"/>
        </w:rPr>
        <w:t>-21/</w:t>
      </w:r>
      <w:proofErr w:type="gramStart"/>
      <w:r w:rsidR="00904583" w:rsidRPr="00904583">
        <w:rPr>
          <w:rFonts w:ascii="GHEA Grapalat" w:hAnsi="GHEA Grapalat"/>
          <w:b/>
          <w:i/>
          <w:sz w:val="20"/>
          <w:szCs w:val="20"/>
          <w:lang w:val="af-ZA"/>
        </w:rPr>
        <w:t xml:space="preserve">12 </w:t>
      </w:r>
      <w:r>
        <w:rPr>
          <w:rFonts w:ascii="GHEA Grapalat" w:hAnsi="GHEA Grapalat" w:cs="Sylfaen"/>
          <w:sz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gramEnd"/>
      <w:r w:rsidRPr="00E6597C">
        <w:rPr>
          <w:rFonts w:ascii="GHEA Grapalat" w:hAnsi="GHEA Grapalat"/>
          <w:sz w:val="20"/>
          <w:lang w:val="af-ZA"/>
        </w:rPr>
        <w:t xml:space="preserve"> </w:t>
      </w:r>
      <w:r w:rsidRPr="00E6597C">
        <w:rPr>
          <w:rFonts w:ascii="GHEA Grapalat" w:hAnsi="GHEA Grapalat" w:cs="Sylfaen"/>
          <w:sz w:val="20"/>
        </w:rPr>
        <w:t>անցկացվող</w:t>
      </w:r>
      <w:r>
        <w:rPr>
          <w:rFonts w:ascii="GHEA Grapalat" w:hAnsi="GHEA Grapalat" w:cs="Sylfaen"/>
          <w:sz w:val="20"/>
          <w:lang w:val="hy-AM"/>
        </w:rPr>
        <w:t xml:space="preserve"> հրատապ</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B703A3" w:rsidRPr="00E6597C" w:rsidRDefault="00B703A3" w:rsidP="00B703A3">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w:t>
      </w:r>
      <w:proofErr w:type="gramEnd"/>
      <w:r w:rsidRPr="00E6597C">
        <w:rPr>
          <w:rFonts w:ascii="GHEA Grapalat" w:hAnsi="GHEA Grapalat" w:cs="Times Armenian"/>
          <w:sz w:val="20"/>
          <w:lang w:val="af-ZA"/>
        </w:rPr>
        <w:t xml:space="preserve">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B7780E">
        <w:rPr>
          <w:rFonts w:ascii="GHEA Grapalat" w:hAnsi="GHEA Grapalat"/>
          <w:i/>
          <w:sz w:val="20"/>
          <w:lang w:val="hy-AM"/>
        </w:rPr>
        <w:t>Գեղամասարի համայնքապետարանի</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B703A3" w:rsidRPr="00E6597C" w:rsidRDefault="00B703A3" w:rsidP="00B703A3">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B703A3" w:rsidRPr="00E6597C" w:rsidRDefault="00B703A3" w:rsidP="00B703A3">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B703A3" w:rsidRPr="00E6597C" w:rsidRDefault="00B703A3" w:rsidP="00B703A3">
      <w:pPr>
        <w:pStyle w:val="23"/>
        <w:spacing w:line="240" w:lineRule="auto"/>
        <w:ind w:firstLine="567"/>
        <w:rPr>
          <w:rFonts w:ascii="GHEA Grapalat" w:hAnsi="GHEA Grapalat"/>
        </w:rPr>
      </w:pPr>
      <w:r w:rsidRPr="00E6597C">
        <w:rPr>
          <w:rFonts w:ascii="GHEA Grapalat" w:hAnsi="GHEA Grapalat"/>
        </w:rPr>
        <w:t>Գնահատող հանձնաժողովի քարտուղարի էլեկտրոնային փոստի հասցեն է`</w:t>
      </w:r>
      <w:r w:rsidRPr="0065428F">
        <w:rPr>
          <w:rFonts w:ascii="GHEA Grapalat" w:hAnsi="GHEA Grapalat"/>
        </w:rPr>
        <w:t xml:space="preserve"> </w:t>
      </w:r>
      <w:r>
        <w:rPr>
          <w:rFonts w:ascii="GHEA Grapalat" w:hAnsi="GHEA Grapalat"/>
          <w:lang w:val="hy-AM"/>
        </w:rPr>
        <w:t xml:space="preserve"> </w:t>
      </w:r>
      <w:r>
        <w:rPr>
          <w:rFonts w:ascii="Sylfaen" w:hAnsi="Sylfaen"/>
          <w:b/>
          <w:lang w:val="hy-AM"/>
        </w:rPr>
        <w:t>arevik.melkonyan.88@mail.ru</w:t>
      </w:r>
    </w:p>
    <w:p w:rsidR="00B703A3" w:rsidRPr="00E6597C" w:rsidRDefault="00B703A3" w:rsidP="00B703A3">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B703A3" w:rsidRPr="00E6597C" w:rsidRDefault="00B703A3" w:rsidP="00B703A3">
      <w:pPr>
        <w:pStyle w:val="3"/>
        <w:spacing w:line="240" w:lineRule="auto"/>
        <w:ind w:firstLine="567"/>
        <w:rPr>
          <w:rFonts w:ascii="GHEA Grapalat" w:hAnsi="GHEA Grapalat"/>
          <w:sz w:val="24"/>
          <w:szCs w:val="22"/>
          <w:lang w:val="af-ZA"/>
        </w:rPr>
      </w:pPr>
    </w:p>
    <w:p w:rsidR="00B703A3" w:rsidRPr="00E6597C" w:rsidRDefault="00B703A3" w:rsidP="00B703A3">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B703A3" w:rsidRPr="00E6597C" w:rsidRDefault="00B703A3" w:rsidP="00B703A3">
      <w:pPr>
        <w:ind w:left="360"/>
        <w:jc w:val="center"/>
        <w:rPr>
          <w:rFonts w:ascii="GHEA Grapalat" w:hAnsi="GHEA Grapalat" w:cs="Sylfaen"/>
          <w:b/>
          <w:sz w:val="20"/>
        </w:rPr>
      </w:pPr>
    </w:p>
    <w:p w:rsidR="009F1397" w:rsidRPr="009F1397" w:rsidRDefault="00B703A3" w:rsidP="009F1397">
      <w:pPr>
        <w:pStyle w:val="aa"/>
        <w:ind w:right="-7"/>
        <w:jc w:val="center"/>
        <w:rPr>
          <w:rFonts w:ascii="GHEA Grapalat" w:hAnsi="GHEA Grapalat" w:cs="Times Armenian"/>
          <w:b/>
          <w:i/>
          <w:sz w:val="20"/>
          <w:szCs w:val="20"/>
        </w:rPr>
      </w:pPr>
      <w:r w:rsidRPr="009F1397">
        <w:rPr>
          <w:rFonts w:ascii="GHEA Grapalat" w:hAnsi="GHEA Grapalat" w:cs="Sylfaen"/>
          <w:i/>
          <w:sz w:val="20"/>
          <w:szCs w:val="20"/>
        </w:rPr>
        <w:t>1.1 Գնման</w:t>
      </w:r>
      <w:r w:rsidRPr="009F1397">
        <w:rPr>
          <w:rFonts w:ascii="GHEA Grapalat" w:hAnsi="GHEA Grapalat" w:cs="Sylfaen"/>
          <w:i/>
          <w:sz w:val="20"/>
          <w:szCs w:val="20"/>
          <w:lang w:val="af-ZA"/>
        </w:rPr>
        <w:t xml:space="preserve"> </w:t>
      </w:r>
      <w:r w:rsidRPr="009F1397">
        <w:rPr>
          <w:rFonts w:ascii="GHEA Grapalat" w:hAnsi="GHEA Grapalat" w:cs="Sylfaen"/>
          <w:i/>
          <w:sz w:val="20"/>
          <w:szCs w:val="20"/>
        </w:rPr>
        <w:t>առարկա</w:t>
      </w:r>
      <w:r w:rsidRPr="009F1397">
        <w:rPr>
          <w:rFonts w:ascii="GHEA Grapalat" w:hAnsi="GHEA Grapalat" w:cs="Sylfaen"/>
          <w:i/>
          <w:sz w:val="20"/>
          <w:szCs w:val="20"/>
          <w:lang w:val="af-ZA"/>
        </w:rPr>
        <w:t xml:space="preserve"> </w:t>
      </w:r>
      <w:proofErr w:type="gramStart"/>
      <w:r w:rsidRPr="009F1397">
        <w:rPr>
          <w:rFonts w:ascii="GHEA Grapalat" w:hAnsi="GHEA Grapalat" w:cs="Sylfaen"/>
          <w:i/>
          <w:sz w:val="20"/>
          <w:szCs w:val="20"/>
        </w:rPr>
        <w:t>է</w:t>
      </w:r>
      <w:r w:rsidRPr="009F1397">
        <w:rPr>
          <w:rFonts w:ascii="GHEA Grapalat" w:hAnsi="GHEA Grapalat" w:cs="Sylfaen"/>
          <w:i/>
          <w:sz w:val="20"/>
          <w:szCs w:val="20"/>
          <w:lang w:val="af-ZA"/>
        </w:rPr>
        <w:t xml:space="preserve"> </w:t>
      </w:r>
      <w:r w:rsidRPr="009F1397">
        <w:rPr>
          <w:rFonts w:ascii="GHEA Grapalat" w:hAnsi="GHEA Grapalat" w:cs="Sylfaen"/>
          <w:i/>
          <w:sz w:val="20"/>
          <w:szCs w:val="20"/>
          <w:lang w:val="hy-AM"/>
        </w:rPr>
        <w:t xml:space="preserve"> հանդիսանում</w:t>
      </w:r>
      <w:proofErr w:type="gramEnd"/>
      <w:r w:rsidRPr="009F1397">
        <w:rPr>
          <w:rFonts w:ascii="GHEA Grapalat" w:hAnsi="GHEA Grapalat" w:cs="Sylfaen"/>
          <w:i/>
          <w:sz w:val="20"/>
          <w:szCs w:val="20"/>
          <w:lang w:val="hy-AM"/>
        </w:rPr>
        <w:t xml:space="preserve"> &lt;&lt;</w:t>
      </w:r>
      <w:r w:rsidRPr="009F1397">
        <w:rPr>
          <w:rFonts w:ascii="GHEA Grapalat" w:hAnsi="GHEA Grapalat" w:cs="Sylfaen"/>
          <w:b/>
          <w:i/>
          <w:sz w:val="20"/>
          <w:szCs w:val="20"/>
          <w:lang w:val="hy-AM"/>
        </w:rPr>
        <w:t>ԳԵՂԱՄԱՍԱՐ ՀԱՄԱՅՆՔ</w:t>
      </w:r>
      <w:r w:rsidRPr="009F1397">
        <w:rPr>
          <w:rFonts w:ascii="GHEA Grapalat" w:hAnsi="GHEA Grapalat" w:cs="Sylfaen"/>
          <w:b/>
          <w:i/>
          <w:sz w:val="20"/>
          <w:szCs w:val="20"/>
          <w:lang w:val="af-ZA"/>
        </w:rPr>
        <w:t>»-</w:t>
      </w:r>
      <w:r w:rsidRPr="009F1397">
        <w:rPr>
          <w:rFonts w:ascii="GHEA Grapalat" w:hAnsi="GHEA Grapalat" w:cs="Sylfaen"/>
          <w:b/>
          <w:i/>
          <w:sz w:val="20"/>
          <w:szCs w:val="20"/>
          <w:lang w:val="hy-AM"/>
        </w:rPr>
        <w:t>Ի</w:t>
      </w:r>
      <w:r w:rsidRPr="009F1397">
        <w:rPr>
          <w:rFonts w:ascii="GHEA Grapalat" w:hAnsi="GHEA Grapalat" w:cs="Sylfaen"/>
          <w:b/>
          <w:i/>
          <w:sz w:val="20"/>
          <w:szCs w:val="20"/>
          <w:lang w:val="af-ZA"/>
        </w:rPr>
        <w:t xml:space="preserve"> </w:t>
      </w:r>
      <w:r w:rsidR="009F1397" w:rsidRPr="009F1397">
        <w:rPr>
          <w:rFonts w:ascii="GHEA Grapalat" w:hAnsi="GHEA Grapalat" w:cs="Sylfaen"/>
          <w:b/>
          <w:i/>
          <w:sz w:val="20"/>
          <w:szCs w:val="20"/>
          <w:lang w:val="hy-AM"/>
        </w:rPr>
        <w:t xml:space="preserve">ԽՄԵԼՈՒ ՋՐԻ ՋՐԱԳԾԵՐԻ ՎԵՐԱԿԱՌՈՒՑՄԱՆ և ՄԵԿ ՈՌՈԳՄԱՆ ՋՐԻ ՋՐԱԳԾԻ ԿԱՌՈՒՑՄԱՆ </w:t>
      </w:r>
      <w:r w:rsidR="009F1397" w:rsidRPr="009F1397">
        <w:rPr>
          <w:rFonts w:ascii="GHEA Grapalat" w:hAnsi="GHEA Grapalat" w:cs="Times Armenian"/>
          <w:b/>
          <w:i/>
          <w:sz w:val="20"/>
          <w:szCs w:val="20"/>
          <w:lang w:val="hy-AM"/>
        </w:rPr>
        <w:t>ԱՇԽԱՏԱՆՔՆԵՐԻ</w:t>
      </w:r>
      <w:r w:rsidR="009F1397" w:rsidRPr="009F1397">
        <w:rPr>
          <w:rFonts w:ascii="GHEA Grapalat" w:hAnsi="GHEA Grapalat"/>
          <w:i/>
          <w:sz w:val="20"/>
          <w:szCs w:val="20"/>
          <w:lang w:val="hy-AM"/>
        </w:rPr>
        <w:t xml:space="preserve"> </w:t>
      </w:r>
      <w:r w:rsidR="009F1397" w:rsidRPr="009F1397">
        <w:rPr>
          <w:rFonts w:ascii="GHEA Grapalat" w:hAnsi="GHEA Grapalat"/>
          <w:i/>
          <w:sz w:val="20"/>
          <w:szCs w:val="20"/>
          <w:lang w:val="hy-AM"/>
        </w:rPr>
        <w:t>ձեռքբերումը</w:t>
      </w:r>
    </w:p>
    <w:p w:rsidR="00B703A3" w:rsidRPr="009F1397" w:rsidRDefault="00B703A3" w:rsidP="00B703A3">
      <w:pPr>
        <w:pStyle w:val="aa"/>
        <w:ind w:right="-7"/>
        <w:jc w:val="both"/>
        <w:rPr>
          <w:rFonts w:ascii="GHEA Grapalat" w:hAnsi="GHEA Grapalat" w:cs="Sylfaen"/>
          <w:i/>
          <w:sz w:val="20"/>
          <w:szCs w:val="20"/>
          <w:lang w:val="af-ZA"/>
        </w:rPr>
      </w:pPr>
      <w:r w:rsidRPr="009F1397">
        <w:rPr>
          <w:rFonts w:ascii="GHEA Grapalat" w:hAnsi="GHEA Grapalat" w:cs="Times Armenian"/>
          <w:b/>
          <w:i/>
          <w:sz w:val="20"/>
          <w:szCs w:val="20"/>
          <w:lang w:val="hy-AM"/>
        </w:rPr>
        <w:t xml:space="preserve"> </w:t>
      </w:r>
      <w:r w:rsidRPr="009F1397">
        <w:rPr>
          <w:rFonts w:ascii="GHEA Grapalat" w:hAnsi="GHEA Grapalat" w:cs="Times Armenian"/>
          <w:b/>
          <w:i/>
          <w:sz w:val="20"/>
          <w:szCs w:val="20"/>
          <w:lang w:val="af-ZA"/>
        </w:rPr>
        <w:t xml:space="preserve"> </w:t>
      </w:r>
      <w:r w:rsidRPr="009F1397">
        <w:rPr>
          <w:rFonts w:ascii="GHEA Grapalat" w:hAnsi="GHEA Grapalat"/>
          <w:i/>
          <w:sz w:val="20"/>
          <w:szCs w:val="20"/>
          <w:lang w:val="af-ZA"/>
        </w:rPr>
        <w:t>(</w:t>
      </w:r>
      <w:r w:rsidRPr="009F1397">
        <w:rPr>
          <w:rFonts w:ascii="GHEA Grapalat" w:hAnsi="GHEA Grapalat"/>
          <w:i/>
          <w:sz w:val="20"/>
          <w:szCs w:val="20"/>
          <w:lang w:val="hy-AM"/>
        </w:rPr>
        <w:t>այսուհետ</w:t>
      </w:r>
      <w:r w:rsidRPr="009F1397">
        <w:rPr>
          <w:rFonts w:ascii="GHEA Grapalat" w:hAnsi="GHEA Grapalat"/>
          <w:i/>
          <w:sz w:val="20"/>
          <w:szCs w:val="20"/>
          <w:lang w:val="af-ZA"/>
        </w:rPr>
        <w:t xml:space="preserve">` </w:t>
      </w:r>
      <w:r w:rsidRPr="009F1397">
        <w:rPr>
          <w:rFonts w:ascii="GHEA Grapalat" w:hAnsi="GHEA Grapalat"/>
          <w:i/>
          <w:sz w:val="20"/>
          <w:szCs w:val="20"/>
          <w:lang w:val="hy-AM"/>
        </w:rPr>
        <w:t>նաև</w:t>
      </w:r>
      <w:r w:rsidRPr="009F1397">
        <w:rPr>
          <w:rFonts w:ascii="GHEA Grapalat" w:hAnsi="GHEA Grapalat"/>
          <w:i/>
          <w:sz w:val="20"/>
          <w:szCs w:val="20"/>
          <w:lang w:val="af-ZA"/>
        </w:rPr>
        <w:t xml:space="preserve"> </w:t>
      </w:r>
      <w:r w:rsidRPr="009F1397">
        <w:rPr>
          <w:rFonts w:ascii="GHEA Grapalat" w:hAnsi="GHEA Grapalat"/>
          <w:i/>
          <w:sz w:val="20"/>
          <w:szCs w:val="20"/>
          <w:lang w:val="hy-AM"/>
        </w:rPr>
        <w:t>աշխատանք</w:t>
      </w:r>
      <w:r w:rsidRPr="009F1397">
        <w:rPr>
          <w:rFonts w:ascii="GHEA Grapalat" w:hAnsi="GHEA Grapalat"/>
          <w:i/>
          <w:sz w:val="20"/>
          <w:szCs w:val="20"/>
          <w:lang w:val="af-ZA"/>
        </w:rPr>
        <w:t xml:space="preserve">), </w:t>
      </w:r>
      <w:r w:rsidRPr="009F1397">
        <w:rPr>
          <w:rFonts w:ascii="GHEA Grapalat" w:hAnsi="GHEA Grapalat"/>
          <w:i/>
          <w:sz w:val="20"/>
          <w:szCs w:val="20"/>
          <w:lang w:val="hy-AM"/>
        </w:rPr>
        <w:t>որոնք</w:t>
      </w:r>
      <w:r w:rsidRPr="009F1397">
        <w:rPr>
          <w:rFonts w:ascii="GHEA Grapalat" w:hAnsi="GHEA Grapalat"/>
          <w:i/>
          <w:sz w:val="20"/>
          <w:szCs w:val="20"/>
          <w:lang w:val="af-ZA"/>
        </w:rPr>
        <w:t xml:space="preserve"> </w:t>
      </w:r>
      <w:r w:rsidRPr="009F1397">
        <w:rPr>
          <w:rFonts w:ascii="GHEA Grapalat" w:hAnsi="GHEA Grapalat"/>
          <w:i/>
          <w:sz w:val="20"/>
          <w:szCs w:val="20"/>
          <w:lang w:val="hy-AM"/>
        </w:rPr>
        <w:t>խմբավորված</w:t>
      </w:r>
      <w:r w:rsidRPr="009F1397">
        <w:rPr>
          <w:rFonts w:ascii="GHEA Grapalat" w:hAnsi="GHEA Grapalat"/>
          <w:i/>
          <w:sz w:val="20"/>
          <w:szCs w:val="20"/>
          <w:lang w:val="af-ZA"/>
        </w:rPr>
        <w:t xml:space="preserve">  </w:t>
      </w:r>
      <w:r w:rsidRPr="009F1397">
        <w:rPr>
          <w:rFonts w:ascii="GHEA Grapalat" w:hAnsi="GHEA Grapalat"/>
          <w:i/>
          <w:sz w:val="20"/>
          <w:szCs w:val="20"/>
          <w:lang w:val="hy-AM"/>
        </w:rPr>
        <w:t>են</w:t>
      </w:r>
      <w:r w:rsidRPr="009F1397">
        <w:rPr>
          <w:rFonts w:ascii="GHEA Grapalat" w:hAnsi="GHEA Grapalat"/>
          <w:i/>
          <w:sz w:val="20"/>
          <w:szCs w:val="20"/>
          <w:lang w:val="af-ZA"/>
        </w:rPr>
        <w:t xml:space="preserve"> «</w:t>
      </w:r>
      <w:r w:rsidR="009F1397" w:rsidRPr="009F1397">
        <w:rPr>
          <w:rFonts w:ascii="GHEA Grapalat" w:hAnsi="GHEA Grapalat"/>
          <w:b/>
          <w:i/>
          <w:sz w:val="20"/>
          <w:szCs w:val="20"/>
        </w:rPr>
        <w:t>9</w:t>
      </w:r>
      <w:r w:rsidRPr="009F1397">
        <w:rPr>
          <w:rFonts w:ascii="GHEA Grapalat" w:hAnsi="GHEA Grapalat"/>
          <w:i/>
          <w:sz w:val="20"/>
          <w:szCs w:val="20"/>
          <w:lang w:val="af-ZA"/>
        </w:rPr>
        <w:t>»</w:t>
      </w:r>
      <w:r w:rsidR="009F1397" w:rsidRPr="009F1397">
        <w:rPr>
          <w:rFonts w:ascii="GHEA Grapalat" w:hAnsi="GHEA Grapalat"/>
          <w:i/>
          <w:sz w:val="20"/>
          <w:szCs w:val="20"/>
        </w:rPr>
        <w:t xml:space="preserve"> </w:t>
      </w:r>
      <w:r w:rsidR="009F1397">
        <w:rPr>
          <w:rFonts w:ascii="GHEA Grapalat" w:hAnsi="GHEA Grapalat"/>
          <w:i/>
          <w:sz w:val="20"/>
          <w:szCs w:val="20"/>
          <w:lang w:val="hy-AM"/>
        </w:rPr>
        <w:t>(</w:t>
      </w:r>
      <w:r w:rsidR="009F1397">
        <w:rPr>
          <w:rFonts w:ascii="GHEA Grapalat" w:hAnsi="GHEA Grapalat"/>
          <w:i/>
          <w:sz w:val="20"/>
          <w:szCs w:val="20"/>
          <w:lang w:val="ru-RU"/>
        </w:rPr>
        <w:t>ինը</w:t>
      </w:r>
      <w:r w:rsidR="009F1397">
        <w:rPr>
          <w:rFonts w:ascii="GHEA Grapalat" w:hAnsi="GHEA Grapalat"/>
          <w:i/>
          <w:sz w:val="20"/>
          <w:szCs w:val="20"/>
          <w:lang w:val="hy-AM"/>
        </w:rPr>
        <w:t>)</w:t>
      </w:r>
      <w:r w:rsidRPr="009F1397">
        <w:rPr>
          <w:rFonts w:ascii="GHEA Grapalat" w:hAnsi="GHEA Grapalat"/>
          <w:i/>
          <w:sz w:val="20"/>
          <w:szCs w:val="20"/>
          <w:lang w:val="af-ZA"/>
        </w:rPr>
        <w:t xml:space="preserve"> </w:t>
      </w:r>
      <w:r w:rsidRPr="009F1397">
        <w:rPr>
          <w:rFonts w:ascii="GHEA Grapalat" w:hAnsi="GHEA Grapalat" w:cs="Sylfaen"/>
          <w:i/>
          <w:sz w:val="20"/>
          <w:szCs w:val="20"/>
          <w:lang w:val="hy-AM"/>
        </w:rPr>
        <w:t>չափաբաժ</w:t>
      </w:r>
      <w:r w:rsidR="009F1397">
        <w:rPr>
          <w:rFonts w:ascii="GHEA Grapalat" w:hAnsi="GHEA Grapalat" w:cs="Sylfaen"/>
          <w:i/>
          <w:sz w:val="20"/>
          <w:szCs w:val="20"/>
        </w:rPr>
        <w:t>ին</w:t>
      </w:r>
      <w:r w:rsidRPr="009F1397">
        <w:rPr>
          <w:rFonts w:ascii="GHEA Grapalat" w:hAnsi="GHEA Grapalat" w:cs="Sylfaen"/>
          <w:i/>
          <w:sz w:val="20"/>
          <w:szCs w:val="20"/>
          <w:lang w:val="hy-AM"/>
        </w:rPr>
        <w:t>ն</w:t>
      </w:r>
      <w:r w:rsidR="009F1397">
        <w:rPr>
          <w:rFonts w:ascii="GHEA Grapalat" w:hAnsi="GHEA Grapalat" w:cs="Sylfaen"/>
          <w:i/>
          <w:sz w:val="20"/>
          <w:szCs w:val="20"/>
        </w:rPr>
        <w:t>եր</w:t>
      </w:r>
      <w:r w:rsidRPr="009F1397">
        <w:rPr>
          <w:rFonts w:ascii="GHEA Grapalat" w:hAnsi="GHEA Grapalat" w:cs="Sylfaen"/>
          <w:i/>
          <w:sz w:val="20"/>
          <w:szCs w:val="20"/>
          <w:lang w:val="hy-AM"/>
        </w:rPr>
        <w:t>ում՝</w:t>
      </w:r>
    </w:p>
    <w:p w:rsidR="00B703A3" w:rsidRPr="009F1397" w:rsidRDefault="00B703A3" w:rsidP="00B703A3">
      <w:pPr>
        <w:pStyle w:val="aa"/>
        <w:ind w:right="-7"/>
        <w:jc w:val="both"/>
        <w:rPr>
          <w:rFonts w:ascii="GHEA Grapalat" w:hAnsi="GHEA Grapalat"/>
          <w:b/>
          <w:i/>
          <w:sz w:val="20"/>
          <w:szCs w:val="20"/>
          <w:lang w:val="af-ZA"/>
        </w:rPr>
      </w:pPr>
    </w:p>
    <w:tbl>
      <w:tblPr>
        <w:tblStyle w:val="aff2"/>
        <w:tblW w:w="0" w:type="auto"/>
        <w:tblLook w:val="04A0" w:firstRow="1" w:lastRow="0" w:firstColumn="1" w:lastColumn="0" w:noHBand="0" w:noVBand="1"/>
      </w:tblPr>
      <w:tblGrid>
        <w:gridCol w:w="1668"/>
        <w:gridCol w:w="9084"/>
      </w:tblGrid>
      <w:tr w:rsidR="00385C63" w:rsidTr="00385C63">
        <w:tc>
          <w:tcPr>
            <w:tcW w:w="1668" w:type="dxa"/>
            <w:vAlign w:val="center"/>
          </w:tcPr>
          <w:p w:rsidR="00385C63" w:rsidRPr="00E6597C" w:rsidRDefault="00385C63" w:rsidP="00385C6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9084" w:type="dxa"/>
            <w:vAlign w:val="center"/>
          </w:tcPr>
          <w:p w:rsidR="00385C63" w:rsidRPr="00E6597C" w:rsidRDefault="00385C63" w:rsidP="00385C63">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1</w:t>
            </w:r>
          </w:p>
        </w:tc>
        <w:tc>
          <w:tcPr>
            <w:tcW w:w="9084" w:type="dxa"/>
          </w:tcPr>
          <w:p w:rsidR="003A5F81" w:rsidRDefault="003A5F81" w:rsidP="003A5F81">
            <w:pPr>
              <w:jc w:val="both"/>
              <w:rPr>
                <w:rFonts w:ascii="Arial Armenian" w:hAnsi="Arial Armenian"/>
                <w:b/>
                <w:bCs/>
                <w:sz w:val="22"/>
                <w:szCs w:val="22"/>
              </w:rPr>
            </w:pPr>
            <w:r>
              <w:rPr>
                <w:rFonts w:ascii="GHEA Grapalat" w:hAnsi="GHEA Grapalat"/>
                <w:b/>
                <w:i/>
                <w:sz w:val="20"/>
                <w:szCs w:val="20"/>
                <w:lang w:val="hy-AM"/>
              </w:rPr>
              <w:t xml:space="preserve"> </w:t>
            </w:r>
            <w:r>
              <w:rPr>
                <w:rFonts w:ascii="Sylfaen" w:hAnsi="Sylfaen"/>
                <w:b/>
                <w:bCs/>
                <w:sz w:val="22"/>
                <w:szCs w:val="22"/>
                <w:lang w:val="hy-AM"/>
              </w:rPr>
              <w:t xml:space="preserve">Արեգունի գյուղի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ներքին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վերակառուցման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Pr="003A5F81"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2</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Արփունք</w:t>
            </w:r>
            <w:r>
              <w:rPr>
                <w:rFonts w:ascii="Arial Armenian" w:hAnsi="Arial Armenian"/>
                <w:b/>
                <w:bCs/>
                <w:sz w:val="22"/>
                <w:szCs w:val="22"/>
              </w:rPr>
              <w:t xml:space="preserve">   </w:t>
            </w:r>
            <w:r>
              <w:rPr>
                <w:rFonts w:ascii="Sylfaen" w:hAnsi="Sylfaen" w:cs="Sylfaen"/>
                <w:b/>
                <w:bCs/>
                <w:sz w:val="22"/>
                <w:szCs w:val="22"/>
              </w:rPr>
              <w:t>գյուղի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արտաքին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վերակառուցման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3</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Դարանակ</w:t>
            </w:r>
            <w:r>
              <w:rPr>
                <w:rFonts w:ascii="Arial Armenian" w:hAnsi="Arial Armenian"/>
                <w:b/>
                <w:bCs/>
                <w:sz w:val="22"/>
                <w:szCs w:val="22"/>
              </w:rPr>
              <w:t xml:space="preserve">   </w:t>
            </w:r>
            <w:r>
              <w:rPr>
                <w:rFonts w:ascii="Sylfaen" w:hAnsi="Sylfaen" w:cs="Sylfaen"/>
                <w:b/>
                <w:bCs/>
                <w:sz w:val="22"/>
                <w:szCs w:val="22"/>
              </w:rPr>
              <w:t>գյուղի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արտաքին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4</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Կախակն</w:t>
            </w:r>
            <w:r>
              <w:rPr>
                <w:rFonts w:ascii="Arial Armenian" w:hAnsi="Arial Armenian"/>
                <w:b/>
                <w:bCs/>
                <w:sz w:val="22"/>
                <w:szCs w:val="22"/>
              </w:rPr>
              <w:t xml:space="preserve">   </w:t>
            </w:r>
            <w:r>
              <w:rPr>
                <w:rFonts w:ascii="Sylfaen" w:hAnsi="Sylfaen" w:cs="Sylfaen"/>
                <w:b/>
                <w:bCs/>
                <w:sz w:val="22"/>
                <w:szCs w:val="22"/>
              </w:rPr>
              <w:t>գյուղի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արտաքին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կառուցման</w:t>
            </w:r>
            <w:r>
              <w:rPr>
                <w:rFonts w:ascii="Arial Armenian" w:hAnsi="Arial Armenian"/>
                <w:b/>
                <w:bCs/>
                <w:sz w:val="22"/>
                <w:szCs w:val="22"/>
              </w:rPr>
              <w:t xml:space="preserve"> </w:t>
            </w:r>
            <w:r>
              <w:rPr>
                <w:rFonts w:ascii="Sylfaen" w:hAnsi="Sylfaen" w:cs="Sylfaen"/>
                <w:b/>
                <w:bCs/>
                <w:sz w:val="22"/>
                <w:szCs w:val="22"/>
              </w:rPr>
              <w:t>և</w:t>
            </w:r>
            <w:r>
              <w:rPr>
                <w:rFonts w:ascii="Arial Armenian" w:hAnsi="Arial Armenian"/>
                <w:b/>
                <w:bCs/>
                <w:sz w:val="22"/>
                <w:szCs w:val="22"/>
              </w:rPr>
              <w:t xml:space="preserve"> </w:t>
            </w:r>
            <w:r>
              <w:rPr>
                <w:rFonts w:ascii="Sylfaen" w:hAnsi="Sylfaen" w:cs="Sylfaen"/>
                <w:b/>
                <w:bCs/>
                <w:sz w:val="22"/>
                <w:szCs w:val="22"/>
              </w:rPr>
              <w:t>վերակառուցման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5</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Շատջրեք</w:t>
            </w:r>
            <w:r>
              <w:rPr>
                <w:rFonts w:ascii="Arial Armenian" w:hAnsi="Arial Armenian"/>
                <w:b/>
                <w:bCs/>
                <w:sz w:val="22"/>
                <w:szCs w:val="22"/>
              </w:rPr>
              <w:t xml:space="preserve">    </w:t>
            </w:r>
            <w:r>
              <w:rPr>
                <w:rFonts w:ascii="Sylfaen" w:hAnsi="Sylfaen" w:cs="Sylfaen"/>
                <w:b/>
                <w:bCs/>
                <w:sz w:val="22"/>
                <w:szCs w:val="22"/>
              </w:rPr>
              <w:t>գյուղի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ներքին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վերակառուցման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6</w:t>
            </w:r>
          </w:p>
        </w:tc>
        <w:tc>
          <w:tcPr>
            <w:tcW w:w="9084" w:type="dxa"/>
          </w:tcPr>
          <w:p w:rsidR="00385C63" w:rsidRDefault="00385C63" w:rsidP="00385C63">
            <w:pPr>
              <w:jc w:val="both"/>
              <w:rPr>
                <w:rFonts w:ascii="Arial LatArm" w:hAnsi="Arial LatArm"/>
                <w:b/>
                <w:bCs/>
                <w:sz w:val="20"/>
                <w:szCs w:val="20"/>
              </w:rPr>
            </w:pPr>
            <w:r>
              <w:rPr>
                <w:rFonts w:ascii="Sylfaen" w:hAnsi="Sylfaen" w:cs="Sylfaen"/>
                <w:b/>
                <w:bCs/>
                <w:sz w:val="20"/>
                <w:szCs w:val="20"/>
              </w:rPr>
              <w:t>Շատջրեք</w:t>
            </w:r>
            <w:r>
              <w:rPr>
                <w:rFonts w:ascii="Arial LatArm" w:hAnsi="Arial LatArm"/>
                <w:b/>
                <w:bCs/>
                <w:sz w:val="20"/>
                <w:szCs w:val="20"/>
              </w:rPr>
              <w:t xml:space="preserve"> </w:t>
            </w:r>
            <w:r>
              <w:rPr>
                <w:rFonts w:ascii="Sylfaen" w:hAnsi="Sylfaen" w:cs="Sylfaen"/>
                <w:b/>
                <w:bCs/>
                <w:sz w:val="20"/>
                <w:szCs w:val="20"/>
              </w:rPr>
              <w:t>գյուղի</w:t>
            </w:r>
            <w:r>
              <w:rPr>
                <w:rFonts w:ascii="Arial LatArm" w:hAnsi="Arial LatArm"/>
                <w:b/>
                <w:bCs/>
                <w:sz w:val="20"/>
                <w:szCs w:val="20"/>
              </w:rPr>
              <w:t xml:space="preserve"> </w:t>
            </w:r>
            <w:r>
              <w:rPr>
                <w:rFonts w:ascii="Sylfaen" w:hAnsi="Sylfaen" w:cs="Sylfaen"/>
                <w:b/>
                <w:bCs/>
                <w:sz w:val="20"/>
                <w:szCs w:val="20"/>
              </w:rPr>
              <w:t>ոռոգման</w:t>
            </w:r>
            <w:r>
              <w:rPr>
                <w:rFonts w:ascii="Arial LatArm" w:hAnsi="Arial LatArm"/>
                <w:b/>
                <w:bCs/>
                <w:sz w:val="20"/>
                <w:szCs w:val="20"/>
              </w:rPr>
              <w:t xml:space="preserve"> </w:t>
            </w:r>
            <w:r>
              <w:rPr>
                <w:rFonts w:ascii="Sylfaen" w:hAnsi="Sylfaen" w:cs="Sylfaen"/>
                <w:b/>
                <w:bCs/>
                <w:sz w:val="20"/>
                <w:szCs w:val="20"/>
              </w:rPr>
              <w:t>ջրի</w:t>
            </w:r>
            <w:r>
              <w:rPr>
                <w:rFonts w:ascii="Arial LatArm" w:hAnsi="Arial LatArm"/>
                <w:b/>
                <w:bCs/>
                <w:sz w:val="20"/>
                <w:szCs w:val="20"/>
              </w:rPr>
              <w:t xml:space="preserve"> </w:t>
            </w:r>
            <w:r>
              <w:rPr>
                <w:rFonts w:ascii="Sylfaen" w:hAnsi="Sylfaen" w:cs="Sylfaen"/>
                <w:b/>
                <w:bCs/>
                <w:sz w:val="20"/>
                <w:szCs w:val="20"/>
              </w:rPr>
              <w:t>ջրագծի</w:t>
            </w:r>
            <w:r>
              <w:rPr>
                <w:rFonts w:ascii="Arial LatArm" w:hAnsi="Arial LatArm"/>
                <w:b/>
                <w:bCs/>
                <w:sz w:val="20"/>
                <w:szCs w:val="20"/>
              </w:rPr>
              <w:t xml:space="preserve"> </w:t>
            </w:r>
            <w:r>
              <w:rPr>
                <w:rFonts w:ascii="Sylfaen" w:hAnsi="Sylfaen" w:cs="Sylfaen"/>
                <w:b/>
                <w:bCs/>
                <w:sz w:val="20"/>
                <w:szCs w:val="20"/>
              </w:rPr>
              <w:t>կառուցման</w:t>
            </w:r>
            <w:r>
              <w:rPr>
                <w:rFonts w:ascii="Arial LatArm" w:hAnsi="Arial LatArm"/>
                <w:b/>
                <w:bCs/>
                <w:sz w:val="20"/>
                <w:szCs w:val="20"/>
              </w:rPr>
              <w:t xml:space="preserve">  </w:t>
            </w:r>
            <w:r>
              <w:rPr>
                <w:rFonts w:ascii="Sylfaen" w:hAnsi="Sylfaen" w:cs="Sylfaen"/>
                <w:b/>
                <w:bCs/>
                <w:sz w:val="20"/>
                <w:szCs w:val="20"/>
              </w:rPr>
              <w:t>աշխատանքների</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7</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Սոթք</w:t>
            </w:r>
            <w:r>
              <w:rPr>
                <w:rFonts w:ascii="Arial Armenian" w:hAnsi="Arial Armenian"/>
                <w:b/>
                <w:bCs/>
                <w:sz w:val="22"/>
                <w:szCs w:val="22"/>
              </w:rPr>
              <w:t xml:space="preserve">  </w:t>
            </w:r>
            <w:r>
              <w:rPr>
                <w:rFonts w:ascii="Sylfaen" w:hAnsi="Sylfaen" w:cs="Sylfaen"/>
                <w:b/>
                <w:bCs/>
                <w:sz w:val="22"/>
                <w:szCs w:val="22"/>
              </w:rPr>
              <w:t>գյուղի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արտաքին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8</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Փամբակ</w:t>
            </w:r>
            <w:r>
              <w:rPr>
                <w:rFonts w:ascii="Arial Armenian" w:hAnsi="Arial Armenian"/>
                <w:b/>
                <w:bCs/>
                <w:sz w:val="22"/>
                <w:szCs w:val="22"/>
              </w:rPr>
              <w:t xml:space="preserve"> </w:t>
            </w:r>
            <w:r>
              <w:rPr>
                <w:rFonts w:ascii="Sylfaen" w:hAnsi="Sylfaen" w:cs="Sylfaen"/>
                <w:b/>
                <w:bCs/>
                <w:sz w:val="22"/>
                <w:szCs w:val="22"/>
              </w:rPr>
              <w:t>բնակավայրի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վերանորոգման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r w:rsidR="00385C63" w:rsidTr="00385C63">
        <w:tc>
          <w:tcPr>
            <w:tcW w:w="1668" w:type="dxa"/>
          </w:tcPr>
          <w:p w:rsidR="00385C63" w:rsidRDefault="00385C63" w:rsidP="00385C63">
            <w:pPr>
              <w:pStyle w:val="aa"/>
              <w:ind w:right="-7"/>
              <w:jc w:val="center"/>
              <w:rPr>
                <w:rFonts w:ascii="GHEA Grapalat" w:hAnsi="GHEA Grapalat"/>
                <w:b/>
                <w:i/>
                <w:sz w:val="20"/>
                <w:szCs w:val="20"/>
              </w:rPr>
            </w:pPr>
            <w:r>
              <w:rPr>
                <w:rFonts w:ascii="GHEA Grapalat" w:hAnsi="GHEA Grapalat"/>
                <w:b/>
                <w:i/>
                <w:sz w:val="20"/>
                <w:szCs w:val="20"/>
              </w:rPr>
              <w:t>9</w:t>
            </w:r>
          </w:p>
        </w:tc>
        <w:tc>
          <w:tcPr>
            <w:tcW w:w="9084" w:type="dxa"/>
          </w:tcPr>
          <w:p w:rsidR="00385C63" w:rsidRDefault="00385C63" w:rsidP="00385C63">
            <w:pPr>
              <w:jc w:val="both"/>
              <w:rPr>
                <w:rFonts w:ascii="Arial Armenian" w:hAnsi="Arial Armenian"/>
                <w:b/>
                <w:bCs/>
                <w:sz w:val="22"/>
                <w:szCs w:val="22"/>
              </w:rPr>
            </w:pPr>
            <w:r>
              <w:rPr>
                <w:rFonts w:ascii="Sylfaen" w:hAnsi="Sylfaen" w:cs="Sylfaen"/>
                <w:b/>
                <w:bCs/>
                <w:sz w:val="22"/>
                <w:szCs w:val="22"/>
              </w:rPr>
              <w:t>Փոքր</w:t>
            </w:r>
            <w:r>
              <w:rPr>
                <w:rFonts w:ascii="Arial Armenian" w:hAnsi="Arial Armenian"/>
                <w:b/>
                <w:bCs/>
                <w:sz w:val="22"/>
                <w:szCs w:val="22"/>
              </w:rPr>
              <w:t xml:space="preserve"> </w:t>
            </w:r>
            <w:r>
              <w:rPr>
                <w:rFonts w:ascii="Sylfaen" w:hAnsi="Sylfaen" w:cs="Sylfaen"/>
                <w:b/>
                <w:bCs/>
                <w:sz w:val="22"/>
                <w:szCs w:val="22"/>
              </w:rPr>
              <w:t>Մասրիկ</w:t>
            </w:r>
            <w:r>
              <w:rPr>
                <w:rFonts w:ascii="Arial Armenian" w:hAnsi="Arial Armenian"/>
                <w:b/>
                <w:bCs/>
                <w:sz w:val="22"/>
                <w:szCs w:val="22"/>
              </w:rPr>
              <w:t xml:space="preserve">    </w:t>
            </w:r>
            <w:r>
              <w:rPr>
                <w:rFonts w:ascii="Sylfaen" w:hAnsi="Sylfaen" w:cs="Sylfaen"/>
                <w:b/>
                <w:bCs/>
                <w:sz w:val="22"/>
                <w:szCs w:val="22"/>
              </w:rPr>
              <w:t>գյուղի</w:t>
            </w:r>
            <w:r>
              <w:rPr>
                <w:rFonts w:ascii="Arial Armenian" w:hAnsi="Arial Armenian"/>
                <w:b/>
                <w:bCs/>
                <w:sz w:val="22"/>
                <w:szCs w:val="22"/>
              </w:rPr>
              <w:t xml:space="preserve">   </w:t>
            </w:r>
            <w:r>
              <w:rPr>
                <w:rFonts w:ascii="Sylfaen" w:hAnsi="Sylfaen" w:cs="Sylfaen"/>
                <w:b/>
                <w:bCs/>
                <w:sz w:val="22"/>
                <w:szCs w:val="22"/>
              </w:rPr>
              <w:t>խմելու</w:t>
            </w:r>
            <w:r>
              <w:rPr>
                <w:rFonts w:ascii="Arial Armenian" w:hAnsi="Arial Armenian"/>
                <w:b/>
                <w:bCs/>
                <w:sz w:val="22"/>
                <w:szCs w:val="22"/>
              </w:rPr>
              <w:t xml:space="preserve"> </w:t>
            </w:r>
            <w:r>
              <w:rPr>
                <w:rFonts w:ascii="Sylfaen" w:hAnsi="Sylfaen" w:cs="Sylfaen"/>
                <w:b/>
                <w:bCs/>
                <w:sz w:val="22"/>
                <w:szCs w:val="22"/>
              </w:rPr>
              <w:t>ջրի</w:t>
            </w:r>
            <w:r>
              <w:rPr>
                <w:rFonts w:ascii="Arial Armenian" w:hAnsi="Arial Armenian"/>
                <w:b/>
                <w:bCs/>
                <w:sz w:val="22"/>
                <w:szCs w:val="22"/>
              </w:rPr>
              <w:t xml:space="preserve">  </w:t>
            </w:r>
            <w:r>
              <w:rPr>
                <w:rFonts w:ascii="Sylfaen" w:hAnsi="Sylfaen" w:cs="Sylfaen"/>
                <w:b/>
                <w:bCs/>
                <w:sz w:val="22"/>
                <w:szCs w:val="22"/>
              </w:rPr>
              <w:t>ջրագծի</w:t>
            </w:r>
            <w:r>
              <w:rPr>
                <w:rFonts w:ascii="Arial Armenian" w:hAnsi="Arial Armenian"/>
                <w:b/>
                <w:bCs/>
                <w:sz w:val="22"/>
                <w:szCs w:val="22"/>
              </w:rPr>
              <w:t xml:space="preserve"> </w:t>
            </w:r>
            <w:r>
              <w:rPr>
                <w:rFonts w:ascii="Sylfaen" w:hAnsi="Sylfaen" w:cs="Sylfaen"/>
                <w:b/>
                <w:bCs/>
                <w:sz w:val="22"/>
                <w:szCs w:val="22"/>
              </w:rPr>
              <w:t>ներքին</w:t>
            </w:r>
            <w:r>
              <w:rPr>
                <w:rFonts w:ascii="Arial Armenian" w:hAnsi="Arial Armenian"/>
                <w:b/>
                <w:bCs/>
                <w:sz w:val="22"/>
                <w:szCs w:val="22"/>
              </w:rPr>
              <w:t xml:space="preserve">  </w:t>
            </w:r>
            <w:r>
              <w:rPr>
                <w:rFonts w:ascii="Sylfaen" w:hAnsi="Sylfaen" w:cs="Sylfaen"/>
                <w:b/>
                <w:bCs/>
                <w:sz w:val="22"/>
                <w:szCs w:val="22"/>
              </w:rPr>
              <w:t>ցանցի</w:t>
            </w:r>
            <w:r>
              <w:rPr>
                <w:rFonts w:ascii="Arial Armenian" w:hAnsi="Arial Armenian"/>
                <w:b/>
                <w:bCs/>
                <w:sz w:val="22"/>
                <w:szCs w:val="22"/>
              </w:rPr>
              <w:t xml:space="preserve"> </w:t>
            </w:r>
            <w:r>
              <w:rPr>
                <w:rFonts w:ascii="Sylfaen" w:hAnsi="Sylfaen" w:cs="Sylfaen"/>
                <w:b/>
                <w:bCs/>
                <w:sz w:val="22"/>
                <w:szCs w:val="22"/>
              </w:rPr>
              <w:t>վերակառուցման</w:t>
            </w:r>
            <w:r>
              <w:rPr>
                <w:rFonts w:ascii="Arial Armenian" w:hAnsi="Arial Armenian"/>
                <w:b/>
                <w:bCs/>
                <w:sz w:val="22"/>
                <w:szCs w:val="22"/>
              </w:rPr>
              <w:t xml:space="preserve">  </w:t>
            </w:r>
            <w:r>
              <w:rPr>
                <w:rFonts w:ascii="Sylfaen" w:hAnsi="Sylfaen" w:cs="Sylfaen"/>
                <w:b/>
                <w:bCs/>
                <w:sz w:val="22"/>
                <w:szCs w:val="22"/>
              </w:rPr>
              <w:t>աշխատանքներ</w:t>
            </w:r>
          </w:p>
          <w:p w:rsidR="00385C63" w:rsidRDefault="00385C63" w:rsidP="00B703A3">
            <w:pPr>
              <w:pStyle w:val="aa"/>
              <w:ind w:right="-7"/>
              <w:jc w:val="both"/>
              <w:rPr>
                <w:rFonts w:ascii="GHEA Grapalat" w:hAnsi="GHEA Grapalat"/>
                <w:b/>
                <w:i/>
                <w:sz w:val="20"/>
                <w:szCs w:val="20"/>
              </w:rPr>
            </w:pPr>
          </w:p>
        </w:tc>
      </w:tr>
    </w:tbl>
    <w:p w:rsidR="003A5F81" w:rsidRDefault="003A5F81" w:rsidP="00B703A3">
      <w:pPr>
        <w:pStyle w:val="23"/>
        <w:spacing w:line="240" w:lineRule="auto"/>
        <w:ind w:firstLine="567"/>
        <w:rPr>
          <w:rFonts w:ascii="GHEA Grapalat" w:hAnsi="GHEA Grapalat"/>
          <w:lang w:val="hy-AM"/>
        </w:rPr>
      </w:pPr>
    </w:p>
    <w:p w:rsidR="00B703A3" w:rsidRPr="00E6597C" w:rsidRDefault="00B703A3" w:rsidP="00B703A3">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703A3" w:rsidRPr="00E6597C" w:rsidRDefault="00B703A3" w:rsidP="00B703A3">
      <w:pPr>
        <w:ind w:firstLine="567"/>
        <w:rPr>
          <w:rFonts w:ascii="GHEA Grapalat" w:hAnsi="GHEA Grapalat" w:cs="Sylfaen"/>
          <w:i/>
          <w:sz w:val="20"/>
          <w:lang w:val="es-ES"/>
        </w:rPr>
      </w:pPr>
    </w:p>
    <w:p w:rsidR="00B703A3" w:rsidRPr="00E6597C" w:rsidRDefault="00B703A3" w:rsidP="00B703A3">
      <w:pPr>
        <w:ind w:firstLine="567"/>
        <w:rPr>
          <w:rFonts w:ascii="GHEA Grapalat" w:hAnsi="GHEA Grapalat" w:cs="Sylfaen"/>
          <w:i/>
          <w:sz w:val="20"/>
          <w:lang w:val="es-ES"/>
        </w:rPr>
      </w:pPr>
    </w:p>
    <w:p w:rsidR="00B703A3" w:rsidRPr="00E6597C" w:rsidRDefault="00B703A3" w:rsidP="00B703A3">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B703A3" w:rsidRPr="00E6597C" w:rsidRDefault="00B703A3" w:rsidP="00B703A3">
      <w:pPr>
        <w:ind w:firstLine="567"/>
        <w:jc w:val="both"/>
        <w:rPr>
          <w:rFonts w:ascii="GHEA Grapalat" w:hAnsi="GHEA Grapalat"/>
          <w:szCs w:val="22"/>
          <w:lang w:val="es-ES"/>
        </w:rPr>
      </w:pPr>
    </w:p>
    <w:p w:rsidR="00B703A3" w:rsidRPr="00E6597C" w:rsidRDefault="00B703A3" w:rsidP="00B703A3">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B703A3" w:rsidRPr="00E6597C" w:rsidRDefault="00B703A3" w:rsidP="00B703A3">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B703A3" w:rsidRPr="00E6597C" w:rsidRDefault="00B703A3" w:rsidP="00B703A3">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B703A3" w:rsidRPr="00E6597C" w:rsidRDefault="00B703A3" w:rsidP="00B703A3">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lastRenderedPageBreak/>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B703A3" w:rsidRPr="00E6597C" w:rsidRDefault="00B703A3" w:rsidP="00B703A3">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B703A3" w:rsidRPr="00E6597C" w:rsidRDefault="00B703A3" w:rsidP="00B703A3">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B703A3" w:rsidRPr="00E6597C" w:rsidRDefault="00B703A3" w:rsidP="00B703A3">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B703A3" w:rsidRPr="00E6597C" w:rsidRDefault="00B703A3" w:rsidP="00B703A3">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703A3" w:rsidRPr="00E6597C" w:rsidRDefault="00B703A3" w:rsidP="00B703A3">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B703A3" w:rsidRPr="00E6597C" w:rsidRDefault="00B703A3" w:rsidP="00B703A3">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B703A3" w:rsidRPr="00E6597C" w:rsidRDefault="00B703A3" w:rsidP="00B703A3">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703A3" w:rsidRPr="00E6597C" w:rsidRDefault="00B703A3" w:rsidP="00B703A3">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703A3" w:rsidRPr="00E6597C" w:rsidRDefault="00B703A3" w:rsidP="00B703A3">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703A3" w:rsidRPr="00E6597C" w:rsidRDefault="00B703A3" w:rsidP="00B703A3">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703A3" w:rsidRPr="00E6597C" w:rsidRDefault="00B703A3" w:rsidP="00B703A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703A3" w:rsidRPr="00E6597C" w:rsidRDefault="00B703A3" w:rsidP="00B703A3">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703A3" w:rsidRPr="006D197A" w:rsidRDefault="00B703A3" w:rsidP="00B703A3">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Pr>
          <w:rFonts w:ascii="GHEA Grapalat" w:hAnsi="GHEA Grapalat" w:cs="Arial"/>
          <w:sz w:val="20"/>
          <w:lang w:val="hy-AM"/>
        </w:rPr>
        <w:t xml:space="preserve"> </w:t>
      </w:r>
      <w:r>
        <w:rPr>
          <w:rFonts w:ascii="GHEA Grapalat" w:hAnsi="GHEA Grapalat"/>
          <w:color w:val="000000"/>
          <w:sz w:val="20"/>
          <w:szCs w:val="20"/>
          <w:lang w:val="hy-AM"/>
        </w:rPr>
        <w:t xml:space="preserve">30 </w:t>
      </w:r>
      <w:r w:rsidRPr="00B01C80">
        <w:rPr>
          <w:rFonts w:ascii="GHEA Grapalat" w:hAnsi="GHEA Grapalat"/>
          <w:color w:val="000000"/>
          <w:sz w:val="20"/>
          <w:szCs w:val="20"/>
          <w:lang w:val="hy-AM"/>
        </w:rPr>
        <w:t>տոկոսի</w:t>
      </w:r>
      <w:r>
        <w:rPr>
          <w:rStyle w:val="af6"/>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B703A3" w:rsidRPr="00E6597C" w:rsidRDefault="00B703A3" w:rsidP="00B703A3">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B703A3" w:rsidRPr="00E6597C" w:rsidRDefault="00B703A3" w:rsidP="00B703A3">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B703A3" w:rsidRPr="00E6597C" w:rsidRDefault="00B703A3" w:rsidP="00B703A3">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B703A3" w:rsidRPr="00E6597C" w:rsidRDefault="00B703A3" w:rsidP="00B703A3">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B703A3" w:rsidRPr="00E6597C" w:rsidRDefault="00B703A3" w:rsidP="00B703A3">
      <w:pPr>
        <w:jc w:val="center"/>
        <w:rPr>
          <w:rFonts w:ascii="GHEA Grapalat" w:hAnsi="GHEA Grapalat"/>
          <w:b/>
          <w:sz w:val="20"/>
          <w:lang w:val="af-ZA"/>
        </w:rPr>
      </w:pPr>
    </w:p>
    <w:p w:rsidR="00B703A3" w:rsidRPr="00E6597C" w:rsidRDefault="00B703A3" w:rsidP="00B703A3">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B703A3" w:rsidRPr="00E6597C" w:rsidRDefault="00B703A3" w:rsidP="00B703A3">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B703A3" w:rsidRPr="00E6597C" w:rsidRDefault="00B703A3" w:rsidP="00B703A3">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B703A3" w:rsidRPr="00E6597C" w:rsidRDefault="00B703A3" w:rsidP="00B703A3">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B703A3" w:rsidRPr="00E6597C" w:rsidRDefault="00B703A3" w:rsidP="00B703A3">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B703A3" w:rsidRDefault="00B703A3" w:rsidP="00B703A3">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703A3" w:rsidRPr="00E6597C" w:rsidRDefault="00B703A3" w:rsidP="00B703A3">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06278B">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B703A3" w:rsidRDefault="00B703A3" w:rsidP="00B703A3">
      <w:pPr>
        <w:ind w:firstLine="567"/>
        <w:jc w:val="both"/>
        <w:rPr>
          <w:rFonts w:ascii="GHEA Grapalat" w:hAnsi="GHEA Grapalat"/>
          <w:b/>
          <w:sz w:val="20"/>
          <w:lang w:val="hy-AM"/>
        </w:rPr>
      </w:pPr>
    </w:p>
    <w:p w:rsidR="00B703A3" w:rsidRPr="00E6597C" w:rsidRDefault="00B703A3" w:rsidP="00B703A3">
      <w:pPr>
        <w:ind w:firstLine="567"/>
        <w:jc w:val="both"/>
        <w:rPr>
          <w:rFonts w:ascii="GHEA Grapalat" w:hAnsi="GHEA Grapalat"/>
          <w:b/>
          <w:sz w:val="20"/>
          <w:lang w:val="hy-AM"/>
        </w:rPr>
      </w:pPr>
    </w:p>
    <w:p w:rsidR="00B703A3" w:rsidRPr="00E6597C" w:rsidRDefault="00B703A3" w:rsidP="00B703A3">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B703A3" w:rsidRPr="00E6597C" w:rsidRDefault="00B703A3" w:rsidP="00B703A3">
      <w:pPr>
        <w:jc w:val="center"/>
        <w:rPr>
          <w:rFonts w:ascii="GHEA Grapalat" w:hAnsi="GHEA Grapalat"/>
          <w:b/>
          <w:sz w:val="20"/>
          <w:lang w:val="hy-AM"/>
        </w:rPr>
      </w:pPr>
      <w:r w:rsidRPr="00E6597C">
        <w:rPr>
          <w:rFonts w:ascii="GHEA Grapalat" w:hAnsi="GHEA Grapalat"/>
          <w:b/>
          <w:sz w:val="20"/>
          <w:lang w:val="hy-AM"/>
        </w:rPr>
        <w:t xml:space="preserve">  </w:t>
      </w:r>
    </w:p>
    <w:p w:rsidR="00B703A3" w:rsidRPr="00DA6410" w:rsidRDefault="00B703A3" w:rsidP="00B703A3">
      <w:pPr>
        <w:ind w:firstLine="567"/>
        <w:jc w:val="both"/>
        <w:rPr>
          <w:rFonts w:ascii="GHEA Grapalat" w:hAnsi="GHEA Grapalat"/>
          <w:b/>
          <w:sz w:val="20"/>
          <w:szCs w:val="20"/>
          <w:lang w:val="hy-AM"/>
        </w:rPr>
      </w:pPr>
      <w:r w:rsidRPr="00DA6410">
        <w:rPr>
          <w:rFonts w:ascii="GHEA Grapalat" w:hAnsi="GHEA Grapalat"/>
          <w:b/>
          <w:sz w:val="20"/>
          <w:szCs w:val="20"/>
          <w:lang w:val="hy-AM"/>
        </w:rPr>
        <w:t>4</w:t>
      </w:r>
      <w:r w:rsidRPr="00DA6410">
        <w:rPr>
          <w:rFonts w:ascii="GHEA Grapalat" w:hAnsi="GHEA Grapalat" w:cs="Sylfaen"/>
          <w:b/>
          <w:sz w:val="20"/>
          <w:szCs w:val="20"/>
          <w:lang w:val="hy-AM"/>
        </w:rPr>
        <w:t>.1 Սույն ընթացակարգին մասնակցելու համար մասնակիցը հանձնաժողովին ներկայացնում է հայտ</w:t>
      </w:r>
      <w:r w:rsidRPr="00DA6410">
        <w:rPr>
          <w:rFonts w:ascii="GHEA Grapalat" w:hAnsi="GHEA Grapalat" w:cs="Tahoma"/>
          <w:b/>
          <w:sz w:val="20"/>
          <w:szCs w:val="20"/>
          <w:lang w:val="hy-AM"/>
        </w:rPr>
        <w:t>։</w:t>
      </w:r>
      <w:r w:rsidRPr="00DA6410">
        <w:rPr>
          <w:rFonts w:ascii="GHEA Grapalat" w:hAnsi="GHEA Grapalat"/>
          <w:b/>
          <w:sz w:val="20"/>
          <w:szCs w:val="20"/>
          <w:lang w:val="hy-AM"/>
        </w:rPr>
        <w:t xml:space="preserve"> </w:t>
      </w:r>
      <w:r w:rsidRPr="00DA6410">
        <w:rPr>
          <w:rFonts w:ascii="GHEA Grapalat" w:hAnsi="GHEA Grapalat" w:cs="Sylfaen"/>
          <w:b/>
          <w:sz w:val="20"/>
          <w:szCs w:val="20"/>
          <w:lang w:val="hy-AM"/>
        </w:rPr>
        <w:t>Հայտը սույն հրավերի հիման վրա մասնակցի կողմից ներկայացվող առաջարկն է:</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rPr>
        <w:t>Մասնակիցը</w:t>
      </w:r>
      <w:r w:rsidRPr="00DA6410">
        <w:rPr>
          <w:rFonts w:ascii="GHEA Grapalat" w:hAnsi="GHEA Grapalat"/>
          <w:b/>
          <w:lang w:val="hy-AM"/>
        </w:rPr>
        <w:t xml:space="preserve"> </w:t>
      </w:r>
      <w:r w:rsidRPr="00DA6410">
        <w:rPr>
          <w:rFonts w:ascii="GHEA Grapalat" w:hAnsi="GHEA Grapalat" w:cs="Sylfaen"/>
          <w:b/>
        </w:rPr>
        <w:t>կարող</w:t>
      </w:r>
      <w:r w:rsidRPr="00DA6410">
        <w:rPr>
          <w:rFonts w:ascii="GHEA Grapalat" w:hAnsi="GHEA Grapalat"/>
          <w:b/>
          <w:lang w:val="hy-AM"/>
        </w:rPr>
        <w:t xml:space="preserve"> </w:t>
      </w:r>
      <w:r w:rsidRPr="00DA6410">
        <w:rPr>
          <w:rFonts w:ascii="GHEA Grapalat" w:hAnsi="GHEA Grapalat" w:cs="Sylfaen"/>
          <w:b/>
        </w:rPr>
        <w:t>է</w:t>
      </w:r>
      <w:r w:rsidRPr="00DA6410">
        <w:rPr>
          <w:rFonts w:ascii="GHEA Grapalat" w:hAnsi="GHEA Grapalat"/>
          <w:b/>
          <w:lang w:val="hy-AM"/>
        </w:rPr>
        <w:t xml:space="preserve"> </w:t>
      </w:r>
      <w:r w:rsidRPr="00DA6410">
        <w:rPr>
          <w:rFonts w:ascii="GHEA Grapalat" w:hAnsi="GHEA Grapalat" w:cs="Sylfaen"/>
          <w:b/>
        </w:rPr>
        <w:t>հայտ</w:t>
      </w:r>
      <w:r w:rsidRPr="00DA6410">
        <w:rPr>
          <w:rFonts w:ascii="GHEA Grapalat" w:hAnsi="GHEA Grapalat"/>
          <w:b/>
          <w:lang w:val="hy-AM"/>
        </w:rPr>
        <w:t xml:space="preserve"> </w:t>
      </w:r>
      <w:r w:rsidRPr="00DA6410">
        <w:rPr>
          <w:rFonts w:ascii="GHEA Grapalat" w:hAnsi="GHEA Grapalat" w:cs="Sylfaen"/>
          <w:b/>
        </w:rPr>
        <w:t>ներկայացնել</w:t>
      </w:r>
      <w:r w:rsidRPr="00DA6410">
        <w:rPr>
          <w:rFonts w:ascii="GHEA Grapalat" w:hAnsi="GHEA Grapalat"/>
          <w:b/>
          <w:lang w:val="hy-AM"/>
        </w:rPr>
        <w:t xml:space="preserve"> </w:t>
      </w:r>
      <w:r w:rsidRPr="00DA6410">
        <w:rPr>
          <w:rFonts w:ascii="GHEA Grapalat" w:hAnsi="GHEA Grapalat" w:cs="Sylfaen"/>
          <w:b/>
        </w:rPr>
        <w:t>ինչպես</w:t>
      </w:r>
      <w:r w:rsidRPr="00DA6410">
        <w:rPr>
          <w:rFonts w:ascii="GHEA Grapalat" w:hAnsi="GHEA Grapalat"/>
          <w:b/>
          <w:lang w:val="hy-AM"/>
        </w:rPr>
        <w:t xml:space="preserve"> </w:t>
      </w:r>
      <w:r w:rsidRPr="00DA6410">
        <w:rPr>
          <w:rFonts w:ascii="GHEA Grapalat" w:hAnsi="GHEA Grapalat" w:cs="Sylfaen"/>
          <w:b/>
        </w:rPr>
        <w:t>յուրաքանչյուր</w:t>
      </w:r>
      <w:r w:rsidRPr="00DA6410">
        <w:rPr>
          <w:rFonts w:ascii="GHEA Grapalat" w:hAnsi="GHEA Grapalat"/>
          <w:b/>
          <w:lang w:val="hy-AM"/>
        </w:rPr>
        <w:t xml:space="preserve"> </w:t>
      </w:r>
      <w:r w:rsidRPr="00DA6410">
        <w:rPr>
          <w:rFonts w:ascii="GHEA Grapalat" w:hAnsi="GHEA Grapalat" w:cs="Sylfaen"/>
          <w:b/>
        </w:rPr>
        <w:t>չափաբաժնի</w:t>
      </w:r>
      <w:r w:rsidRPr="00DA6410">
        <w:rPr>
          <w:rFonts w:ascii="GHEA Grapalat" w:hAnsi="GHEA Grapalat"/>
          <w:b/>
          <w:lang w:val="hy-AM"/>
        </w:rPr>
        <w:t xml:space="preserve">, </w:t>
      </w:r>
      <w:r w:rsidRPr="00DA6410">
        <w:rPr>
          <w:rFonts w:ascii="GHEA Grapalat" w:hAnsi="GHEA Grapalat" w:cs="Sylfaen"/>
          <w:b/>
        </w:rPr>
        <w:t>այնպես</w:t>
      </w:r>
      <w:r w:rsidRPr="00DA6410">
        <w:rPr>
          <w:rFonts w:ascii="GHEA Grapalat" w:hAnsi="GHEA Grapalat"/>
          <w:b/>
          <w:lang w:val="hy-AM"/>
        </w:rPr>
        <w:t xml:space="preserve"> </w:t>
      </w:r>
      <w:r w:rsidRPr="00DA6410">
        <w:rPr>
          <w:rFonts w:ascii="GHEA Grapalat" w:hAnsi="GHEA Grapalat" w:cs="Sylfaen"/>
          <w:b/>
        </w:rPr>
        <w:t>էլ</w:t>
      </w:r>
      <w:r w:rsidRPr="00DA6410">
        <w:rPr>
          <w:rFonts w:ascii="GHEA Grapalat" w:hAnsi="GHEA Grapalat"/>
          <w:b/>
          <w:lang w:val="hy-AM"/>
        </w:rPr>
        <w:t xml:space="preserve"> </w:t>
      </w:r>
      <w:r w:rsidRPr="00DA6410">
        <w:rPr>
          <w:rFonts w:ascii="GHEA Grapalat" w:hAnsi="GHEA Grapalat" w:cs="Sylfaen"/>
          <w:b/>
        </w:rPr>
        <w:t>մի</w:t>
      </w:r>
      <w:r w:rsidRPr="00DA6410">
        <w:rPr>
          <w:rFonts w:ascii="GHEA Grapalat" w:hAnsi="GHEA Grapalat"/>
          <w:b/>
          <w:lang w:val="hy-AM"/>
        </w:rPr>
        <w:t xml:space="preserve"> </w:t>
      </w:r>
      <w:r w:rsidRPr="00DA6410">
        <w:rPr>
          <w:rFonts w:ascii="GHEA Grapalat" w:hAnsi="GHEA Grapalat" w:cs="Sylfaen"/>
          <w:b/>
        </w:rPr>
        <w:t>քանի</w:t>
      </w:r>
      <w:r w:rsidRPr="00DA6410">
        <w:rPr>
          <w:rFonts w:ascii="GHEA Grapalat" w:hAnsi="GHEA Grapalat"/>
          <w:b/>
          <w:lang w:val="hy-AM"/>
        </w:rPr>
        <w:t xml:space="preserve"> </w:t>
      </w:r>
      <w:r w:rsidRPr="00DA6410">
        <w:rPr>
          <w:rFonts w:ascii="GHEA Grapalat" w:hAnsi="GHEA Grapalat" w:cs="Sylfaen"/>
          <w:b/>
        </w:rPr>
        <w:t>կամ</w:t>
      </w:r>
      <w:r w:rsidRPr="00DA6410">
        <w:rPr>
          <w:rFonts w:ascii="GHEA Grapalat" w:hAnsi="GHEA Grapalat"/>
          <w:b/>
          <w:lang w:val="hy-AM"/>
        </w:rPr>
        <w:t xml:space="preserve"> </w:t>
      </w:r>
      <w:r w:rsidRPr="00DA6410">
        <w:rPr>
          <w:rFonts w:ascii="GHEA Grapalat" w:hAnsi="GHEA Grapalat" w:cs="Sylfaen"/>
          <w:b/>
        </w:rPr>
        <w:t>բոլոր</w:t>
      </w:r>
      <w:r w:rsidRPr="00DA6410">
        <w:rPr>
          <w:rFonts w:ascii="GHEA Grapalat" w:hAnsi="GHEA Grapalat"/>
          <w:b/>
          <w:lang w:val="hy-AM"/>
        </w:rPr>
        <w:t xml:space="preserve"> </w:t>
      </w:r>
      <w:r w:rsidRPr="00DA6410">
        <w:rPr>
          <w:rFonts w:ascii="GHEA Grapalat" w:hAnsi="GHEA Grapalat" w:cs="Sylfaen"/>
          <w:b/>
        </w:rPr>
        <w:t>չափաբաժինների</w:t>
      </w:r>
      <w:r w:rsidRPr="00DA6410">
        <w:rPr>
          <w:rFonts w:ascii="GHEA Grapalat" w:hAnsi="GHEA Grapalat"/>
          <w:b/>
          <w:lang w:val="hy-AM"/>
        </w:rPr>
        <w:t xml:space="preserve"> </w:t>
      </w:r>
      <w:r w:rsidRPr="00DA6410">
        <w:rPr>
          <w:rFonts w:ascii="GHEA Grapalat" w:hAnsi="GHEA Grapalat" w:cs="Sylfaen"/>
          <w:b/>
        </w:rPr>
        <w:t>համար</w:t>
      </w:r>
      <w:r w:rsidRPr="00DA6410">
        <w:rPr>
          <w:rFonts w:ascii="GHEA Grapalat" w:hAnsi="GHEA Grapalat" w:cs="Sylfaen"/>
          <w:b/>
          <w:lang w:val="hy-AM"/>
        </w:rPr>
        <w:t xml:space="preserve">։  </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Հայտը ներկայացվում է մինչև դրա համար սույն հրավերով սահմանված ժամկետի ավարտը։</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Հայտի պատրաստման կարգը նկարագրված է սույն հրավերի 2-րդ մասում` բաց մրցույթի հայտերը պատրաստելու հրահանգում։</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 xml:space="preserve">4.2  Ընթացակարգի հայտերն անհրաժեշտ է ներկայացնել </w:t>
      </w:r>
      <w:r w:rsidRPr="00DA6410">
        <w:rPr>
          <w:rFonts w:ascii="GHEA Grapalat" w:hAnsi="GHEA Grapalat" w:cs="Sylfaen"/>
          <w:b/>
        </w:rPr>
        <w:t>հանձնաժողովին</w:t>
      </w:r>
      <w:r w:rsidRPr="00DA6410">
        <w:rPr>
          <w:rFonts w:ascii="GHEA Grapalat" w:hAnsi="GHEA Grapalat" w:cs="Sylfaen"/>
          <w:b/>
          <w:lang w:val="hy-AM"/>
        </w:rPr>
        <w:t xml:space="preserve"> ոչ ուշ, քան սույն ընթացակարգի հայտարարությունը և հրավերը տեղեկագրում հրապարակվելու օրվանից հաշված «15»րդ </w:t>
      </w:r>
      <w:r w:rsidR="009F1397">
        <w:rPr>
          <w:rFonts w:ascii="GHEA Grapalat" w:hAnsi="GHEA Grapalat" w:cs="Sylfaen"/>
          <w:b/>
          <w:lang w:val="hy-AM"/>
        </w:rPr>
        <w:t>օրվա ժամը «1</w:t>
      </w:r>
      <w:r w:rsidR="009F1397" w:rsidRPr="009F1397">
        <w:rPr>
          <w:rFonts w:ascii="GHEA Grapalat" w:hAnsi="GHEA Grapalat" w:cs="Sylfaen"/>
          <w:b/>
          <w:lang w:val="hy-AM"/>
        </w:rPr>
        <w:t>4</w:t>
      </w:r>
      <w:r w:rsidRPr="00F33032">
        <w:rPr>
          <w:rFonts w:ascii="GHEA Grapalat" w:hAnsi="GHEA Grapalat" w:cs="Sylfaen"/>
          <w:b/>
          <w:lang w:val="hy-AM"/>
        </w:rPr>
        <w:t xml:space="preserve">։00»-ն, </w:t>
      </w:r>
      <w:r w:rsidRPr="00F33032">
        <w:rPr>
          <w:rFonts w:ascii="GHEA Grapalat" w:hAnsi="GHEA Grapalat"/>
          <w:b/>
          <w:lang w:val="hy-AM"/>
        </w:rPr>
        <w:t xml:space="preserve">Գեղամասար համայնքի գ.Սոթք </w:t>
      </w:r>
      <w:r w:rsidRPr="00F33032">
        <w:rPr>
          <w:rFonts w:ascii="GHEA Grapalat" w:hAnsi="GHEA Grapalat"/>
          <w:b/>
        </w:rPr>
        <w:t>4-</w:t>
      </w:r>
      <w:r w:rsidRPr="00F33032">
        <w:rPr>
          <w:rFonts w:ascii="GHEA Grapalat" w:hAnsi="GHEA Grapalat"/>
          <w:b/>
          <w:lang w:val="hy-AM"/>
        </w:rPr>
        <w:t>րդ</w:t>
      </w:r>
      <w:r w:rsidRPr="00F33032">
        <w:rPr>
          <w:rFonts w:ascii="GHEA Grapalat" w:hAnsi="GHEA Grapalat"/>
          <w:b/>
        </w:rPr>
        <w:t xml:space="preserve"> </w:t>
      </w:r>
      <w:r w:rsidRPr="00F33032">
        <w:rPr>
          <w:rFonts w:ascii="GHEA Grapalat" w:hAnsi="GHEA Grapalat"/>
          <w:b/>
          <w:lang w:val="hy-AM"/>
        </w:rPr>
        <w:t>փողոց</w:t>
      </w:r>
      <w:r w:rsidRPr="00F33032">
        <w:rPr>
          <w:rFonts w:ascii="GHEA Grapalat" w:hAnsi="GHEA Grapalat"/>
          <w:b/>
        </w:rPr>
        <w:t xml:space="preserve"> </w:t>
      </w:r>
      <w:r w:rsidRPr="00F33032">
        <w:rPr>
          <w:rFonts w:ascii="GHEA Grapalat" w:hAnsi="GHEA Grapalat"/>
          <w:b/>
          <w:lang w:val="hy-AM"/>
        </w:rPr>
        <w:t>47շ</w:t>
      </w:r>
      <w:r w:rsidRPr="00F33032">
        <w:rPr>
          <w:rFonts w:ascii="GHEA Grapalat" w:hAnsi="GHEA Grapalat"/>
          <w:b/>
        </w:rPr>
        <w:t xml:space="preserve">. </w:t>
      </w:r>
      <w:r w:rsidRPr="00F33032">
        <w:rPr>
          <w:rFonts w:ascii="GHEA Grapalat" w:hAnsi="GHEA Grapalat" w:cs="Sylfaen"/>
          <w:b/>
          <w:lang w:val="hy-AM"/>
        </w:rPr>
        <w:t xml:space="preserve">հասցեով՝ Գեղամասարի </w:t>
      </w:r>
      <w:r w:rsidRPr="00DA6410">
        <w:rPr>
          <w:rFonts w:ascii="GHEA Grapalat" w:hAnsi="GHEA Grapalat" w:cs="Sylfaen"/>
          <w:b/>
          <w:lang w:val="hy-AM"/>
        </w:rPr>
        <w:t xml:space="preserve"> համայնքապետարան:</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DA6410">
        <w:rPr>
          <w:rFonts w:ascii="GHEA Grapalat" w:hAnsi="GHEA Grapalat"/>
          <w:b/>
        </w:rPr>
        <w:t>«</w:t>
      </w:r>
      <w:r w:rsidRPr="00F33032">
        <w:rPr>
          <w:rFonts w:ascii="GHEA Grapalat" w:hAnsi="GHEA Grapalat" w:cs="Sylfaen"/>
          <w:b/>
          <w:i/>
          <w:lang w:val="hy-AM"/>
        </w:rPr>
        <w:t>Արևիկ Մելքոնյանը</w:t>
      </w:r>
      <w:r w:rsidRPr="00DA6410">
        <w:rPr>
          <w:rFonts w:ascii="GHEA Grapalat" w:hAnsi="GHEA Grapalat"/>
          <w:b/>
        </w:rPr>
        <w:t>»</w:t>
      </w:r>
      <w:r w:rsidRPr="00DA6410">
        <w:rPr>
          <w:rFonts w:ascii="GHEA Grapalat" w:hAnsi="GHEA Grapalat" w:cs="Sylfaen"/>
          <w:b/>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4.3 Մասնակիցը հայտով ներկայացնում է`</w:t>
      </w:r>
    </w:p>
    <w:p w:rsidR="00B703A3" w:rsidRPr="00DA6410" w:rsidRDefault="00B703A3" w:rsidP="00B703A3">
      <w:pPr>
        <w:pStyle w:val="23"/>
        <w:spacing w:line="240" w:lineRule="auto"/>
        <w:ind w:firstLine="567"/>
        <w:rPr>
          <w:rFonts w:ascii="GHEA Grapalat" w:hAnsi="GHEA Grapalat" w:cs="Sylfaen"/>
          <w:b/>
          <w:lang w:val="hy-AM"/>
        </w:rPr>
      </w:pPr>
      <w:bookmarkStart w:id="2" w:name="_Hlk9261647"/>
      <w:r w:rsidRPr="00DA6410">
        <w:rPr>
          <w:rFonts w:ascii="GHEA Grapalat" w:hAnsi="GHEA Grapalat" w:cs="Sylfaen"/>
          <w:b/>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ա) հավաստում սույն հրավերով սահմանված մասնակ</w:t>
      </w:r>
      <w:r w:rsidRPr="00DA6410">
        <w:rPr>
          <w:rFonts w:ascii="GHEA Grapalat" w:hAnsi="GHEA Grapalat" w:cs="Sylfaen"/>
          <w:b/>
          <w:lang w:val="hy-AM"/>
        </w:rPr>
        <w:softHyphen/>
        <w:t>ցության իրավունքի պահանջներին իր տվյալների համապատասխանության մասին.</w:t>
      </w:r>
    </w:p>
    <w:p w:rsidR="00B703A3" w:rsidRPr="00DA6410" w:rsidRDefault="00B703A3" w:rsidP="00B703A3">
      <w:pPr>
        <w:shd w:val="clear" w:color="auto" w:fill="FFFFFF"/>
        <w:ind w:firstLine="567"/>
        <w:jc w:val="both"/>
        <w:rPr>
          <w:rFonts w:ascii="GHEA Grapalat" w:hAnsi="GHEA Grapalat" w:cs="Sylfaen"/>
          <w:b/>
          <w:sz w:val="20"/>
          <w:szCs w:val="20"/>
          <w:lang w:val="hy-AM"/>
        </w:rPr>
      </w:pPr>
      <w:r w:rsidRPr="00DA6410">
        <w:rPr>
          <w:rFonts w:ascii="GHEA Grapalat" w:hAnsi="GHEA Grapalat" w:cs="Sylfaen"/>
          <w:b/>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703A3" w:rsidRPr="00DA6410" w:rsidRDefault="00B703A3" w:rsidP="00B703A3">
      <w:pPr>
        <w:pStyle w:val="23"/>
        <w:spacing w:line="240" w:lineRule="auto"/>
        <w:ind w:firstLine="567"/>
        <w:rPr>
          <w:rFonts w:ascii="GHEA Grapalat" w:hAnsi="GHEA Grapalat" w:cs="Sylfaen"/>
          <w:b/>
          <w:lang w:val="hy-AM"/>
        </w:rPr>
      </w:pPr>
      <w:r w:rsidRPr="00DA6410">
        <w:rPr>
          <w:rFonts w:ascii="GHEA Grapalat" w:hAnsi="GHEA Grapalat" w:cs="Sylfaen"/>
          <w:b/>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703A3" w:rsidRPr="00DA6410" w:rsidRDefault="00B703A3" w:rsidP="00B703A3">
      <w:pPr>
        <w:pStyle w:val="23"/>
        <w:spacing w:line="240" w:lineRule="auto"/>
        <w:ind w:firstLine="567"/>
        <w:rPr>
          <w:rFonts w:ascii="GHEA Grapalat" w:hAnsi="GHEA Grapalat" w:cs="Sylfaen"/>
          <w:b/>
          <w:lang w:val="hy-AM"/>
        </w:rPr>
      </w:pPr>
      <w:bookmarkStart w:id="3" w:name="_Hlk9261892"/>
      <w:bookmarkEnd w:id="2"/>
      <w:r w:rsidRPr="00DA6410">
        <w:rPr>
          <w:rFonts w:ascii="GHEA Grapalat" w:hAnsi="GHEA Grapalat" w:cs="Sylfaen"/>
          <w:b/>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703A3" w:rsidRPr="00DA6410" w:rsidRDefault="00B703A3" w:rsidP="00B703A3">
      <w:pPr>
        <w:pStyle w:val="norm"/>
        <w:spacing w:line="240" w:lineRule="auto"/>
        <w:ind w:firstLine="630"/>
        <w:rPr>
          <w:rFonts w:ascii="GHEA Grapalat" w:hAnsi="GHEA Grapalat" w:cs="Sylfaen"/>
          <w:b/>
          <w:sz w:val="20"/>
          <w:lang w:val="hy-AM"/>
        </w:rPr>
      </w:pPr>
      <w:r w:rsidRPr="00DA6410">
        <w:rPr>
          <w:rFonts w:ascii="GHEA Grapalat" w:hAnsi="GHEA Grapalat"/>
          <w:b/>
          <w:sz w:val="20"/>
          <w:lang w:val="hy-AM"/>
        </w:rPr>
        <w:t xml:space="preserve">ե) </w:t>
      </w:r>
      <w:r w:rsidRPr="00DA6410">
        <w:rPr>
          <w:rFonts w:ascii="GHEA Grapalat" w:hAnsi="GHEA Grapalat" w:cs="Sylfaen"/>
          <w:b/>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DA6410">
        <w:rPr>
          <w:rFonts w:ascii="GHEA Grapalat" w:hAnsi="GHEA Grapalat" w:cs="Sylfaen"/>
          <w:b/>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DA6410">
        <w:rPr>
          <w:rFonts w:ascii="GHEA Grapalat" w:hAnsi="GHEA Grapalat"/>
          <w:b/>
          <w:sz w:val="20"/>
          <w:lang w:val="hy-AM"/>
        </w:rPr>
        <w:t xml:space="preserve">: Ընդ որում </w:t>
      </w:r>
      <w:r w:rsidRPr="00DA6410">
        <w:rPr>
          <w:rFonts w:ascii="GHEA Grapalat" w:hAnsi="GHEA Grapalat" w:cs="Sylfaen"/>
          <w:b/>
          <w:sz w:val="20"/>
          <w:lang w:val="hy-AM"/>
        </w:rPr>
        <w:t>եթե մասնակիցը հայտարարվում է ը</w:t>
      </w:r>
      <w:r w:rsidR="009F1397">
        <w:rPr>
          <w:rFonts w:ascii="GHEA Grapalat" w:hAnsi="GHEA Grapalat" w:cs="Sylfaen"/>
          <w:b/>
          <w:sz w:val="20"/>
          <w:lang w:val="hy-AM"/>
        </w:rPr>
        <w:t>ն</w:t>
      </w:r>
      <w:r w:rsidRPr="00DA6410">
        <w:rPr>
          <w:rFonts w:ascii="GHEA Grapalat" w:hAnsi="GHEA Grapalat" w:cs="Sylfaen"/>
          <w:b/>
          <w:sz w:val="20"/>
          <w:lang w:val="hy-AM"/>
        </w:rPr>
        <w:t xml:space="preserve">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bookmarkEnd w:id="3"/>
    <w:p w:rsidR="00B703A3" w:rsidRPr="00DA6410" w:rsidRDefault="00B703A3" w:rsidP="00B703A3">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2) իր կողմից հաստատված գնային առաջարկ</w:t>
      </w:r>
    </w:p>
    <w:p w:rsidR="00B703A3" w:rsidRPr="00DA6410" w:rsidRDefault="00B703A3" w:rsidP="00B703A3">
      <w:pPr>
        <w:ind w:firstLine="567"/>
        <w:jc w:val="both"/>
        <w:rPr>
          <w:rFonts w:ascii="GHEA Grapalat" w:hAnsi="GHEA Grapalat" w:cs="Sylfaen"/>
          <w:b/>
          <w:color w:val="FFFFFF"/>
          <w:sz w:val="20"/>
          <w:szCs w:val="20"/>
          <w:lang w:val="hy-AM"/>
        </w:rPr>
      </w:pPr>
      <w:r w:rsidRPr="00DA6410">
        <w:rPr>
          <w:rFonts w:ascii="GHEA Grapalat" w:hAnsi="GHEA Grapalat" w:cs="Sylfaen"/>
          <w:b/>
          <w:sz w:val="20"/>
          <w:szCs w:val="20"/>
          <w:lang w:val="hy-AM"/>
        </w:rPr>
        <w:t xml:space="preserve">  3) հայտի ապահովում կանխիկ փողի կամ բանկային երաշխիքի ձևով:</w:t>
      </w:r>
      <w:r w:rsidRPr="00DA6410" w:rsidDel="00B61894">
        <w:rPr>
          <w:rFonts w:ascii="GHEA Grapalat" w:hAnsi="GHEA Grapalat" w:cs="Sylfaen"/>
          <w:b/>
          <w:sz w:val="20"/>
          <w:szCs w:val="20"/>
          <w:lang w:val="hy-AM"/>
        </w:rPr>
        <w:t xml:space="preserve"> </w:t>
      </w:r>
      <w:r w:rsidRPr="00DA6410">
        <w:rPr>
          <w:rFonts w:ascii="GHEA Grapalat" w:hAnsi="GHEA Grapalat" w:cs="Sylfaen"/>
          <w:b/>
          <w:sz w:val="20"/>
          <w:szCs w:val="20"/>
          <w:vertAlign w:val="superscript"/>
          <w:lang w:val="hy-AM"/>
        </w:rPr>
        <w:t>7</w:t>
      </w:r>
      <w:r w:rsidRPr="00DA6410">
        <w:rPr>
          <w:rStyle w:val="af6"/>
          <w:rFonts w:ascii="GHEA Grapalat" w:hAnsi="GHEA Grapalat"/>
          <w:b/>
          <w:color w:val="FFFFFF"/>
          <w:sz w:val="20"/>
          <w:szCs w:val="20"/>
          <w:lang w:val="hy-AM"/>
        </w:rPr>
        <w:footnoteReference w:id="4"/>
      </w:r>
    </w:p>
    <w:p w:rsidR="00B703A3" w:rsidRPr="00DA6410" w:rsidRDefault="00B703A3" w:rsidP="00B703A3">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4) շինարարական աշխատանքների գնման դեպքում՝</w:t>
      </w:r>
    </w:p>
    <w:p w:rsidR="00B703A3" w:rsidRPr="00DA6410" w:rsidRDefault="00B703A3" w:rsidP="00B703A3">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B703A3" w:rsidRPr="00DA6410" w:rsidRDefault="00B703A3" w:rsidP="00B703A3">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 իր կողմից առաջարկ</w:t>
      </w:r>
      <w:r>
        <w:rPr>
          <w:rFonts w:ascii="GHEA Grapalat" w:hAnsi="GHEA Grapalat" w:cs="Sylfaen"/>
          <w:b/>
          <w:sz w:val="20"/>
          <w:lang w:val="hy-AM" w:eastAsia="en-US"/>
        </w:rPr>
        <w:t>վող՝ սույն հրավերին կցված նախագ</w:t>
      </w:r>
      <w:r w:rsidRPr="00F33032">
        <w:rPr>
          <w:rFonts w:ascii="GHEA Grapalat" w:hAnsi="GHEA Grapalat" w:cs="Sylfaen"/>
          <w:b/>
          <w:sz w:val="20"/>
          <w:lang w:val="hy-AM" w:eastAsia="en-US"/>
        </w:rPr>
        <w:t>ծ</w:t>
      </w:r>
      <w:r w:rsidRPr="00DA6410">
        <w:rPr>
          <w:rFonts w:ascii="GHEA Grapalat" w:hAnsi="GHEA Grapalat" w:cs="Sylfaen"/>
          <w:b/>
          <w:sz w:val="20"/>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DA6410">
        <w:rPr>
          <w:rFonts w:ascii="GHEA Grapalat" w:hAnsi="GHEA Grapalat" w:cs="Sylfaen"/>
          <w:b/>
          <w:sz w:val="20"/>
          <w:vertAlign w:val="superscript"/>
          <w:lang w:val="hy-AM" w:eastAsia="en-US"/>
        </w:rPr>
        <w:t>8</w:t>
      </w:r>
      <w:r w:rsidRPr="00DA6410">
        <w:rPr>
          <w:rFonts w:ascii="GHEA Grapalat" w:hAnsi="GHEA Grapalat" w:cs="Sylfaen"/>
          <w:b/>
          <w:sz w:val="20"/>
          <w:lang w:val="hy-AM" w:eastAsia="en-US"/>
        </w:rPr>
        <w:t xml:space="preserve">  </w:t>
      </w:r>
    </w:p>
    <w:p w:rsidR="00B703A3" w:rsidRPr="00DA6410" w:rsidRDefault="00B703A3" w:rsidP="00B703A3">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B703A3" w:rsidRPr="00DA6410" w:rsidRDefault="00B703A3" w:rsidP="00B703A3">
      <w:pPr>
        <w:pStyle w:val="norm"/>
        <w:spacing w:line="240" w:lineRule="auto"/>
        <w:rPr>
          <w:rFonts w:ascii="GHEA Grapalat" w:hAnsi="GHEA Grapalat" w:cs="Sylfaen"/>
          <w:b/>
          <w:sz w:val="20"/>
          <w:lang w:val="hy-AM" w:eastAsia="en-US"/>
        </w:rPr>
      </w:pPr>
      <w:r w:rsidRPr="00DA6410">
        <w:rPr>
          <w:rFonts w:ascii="GHEA Grapalat" w:hAnsi="GHEA Grapalat" w:cs="Sylfaen"/>
          <w:b/>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703A3" w:rsidRPr="00DA6410" w:rsidRDefault="00B703A3" w:rsidP="00B703A3">
      <w:pPr>
        <w:pStyle w:val="norm"/>
        <w:spacing w:line="240" w:lineRule="auto"/>
        <w:rPr>
          <w:rFonts w:ascii="GHEA Grapalat" w:hAnsi="GHEA Grapalat" w:cs="Sylfaen"/>
          <w:b/>
          <w:sz w:val="20"/>
          <w:lang w:val="hy-AM" w:eastAsia="en-US"/>
        </w:rPr>
      </w:pPr>
      <w:bookmarkStart w:id="4" w:name="_Hlk9262052"/>
      <w:r w:rsidRPr="00DA6410">
        <w:rPr>
          <w:rFonts w:ascii="GHEA Grapalat" w:hAnsi="GHEA Grapalat" w:cs="Sylfaen"/>
          <w:b/>
          <w:sz w:val="20"/>
          <w:lang w:val="hy-AM" w:eastAsia="en-US"/>
        </w:rPr>
        <w:t>Ընդ որում համատեղ գործունեության կարգով (կոնսորցիումով) սույն ընթացակարգին մասնակցելու դեպքում՝</w:t>
      </w:r>
    </w:p>
    <w:p w:rsidR="00B703A3" w:rsidRPr="00DA6410" w:rsidRDefault="00B703A3" w:rsidP="00B703A3">
      <w:pPr>
        <w:pStyle w:val="norm"/>
        <w:numPr>
          <w:ilvl w:val="0"/>
          <w:numId w:val="18"/>
        </w:numPr>
        <w:spacing w:line="240" w:lineRule="auto"/>
        <w:ind w:left="0" w:firstLine="810"/>
        <w:rPr>
          <w:rFonts w:ascii="GHEA Grapalat" w:hAnsi="GHEA Grapalat" w:cs="Sylfaen"/>
          <w:b/>
          <w:sz w:val="20"/>
          <w:lang w:val="hy-AM" w:eastAsia="en-US"/>
        </w:rPr>
      </w:pPr>
      <w:r w:rsidRPr="00DA6410">
        <w:rPr>
          <w:rFonts w:ascii="GHEA Grapalat" w:hAnsi="GHEA Grapalat" w:cs="Sylfaen"/>
          <w:b/>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703A3" w:rsidRPr="00DA6410" w:rsidRDefault="00B703A3" w:rsidP="00B703A3">
      <w:pPr>
        <w:pStyle w:val="norm"/>
        <w:numPr>
          <w:ilvl w:val="0"/>
          <w:numId w:val="18"/>
        </w:numPr>
        <w:spacing w:line="240" w:lineRule="auto"/>
        <w:ind w:left="0" w:firstLine="810"/>
        <w:rPr>
          <w:rFonts w:ascii="GHEA Grapalat" w:hAnsi="GHEA Grapalat" w:cs="Sylfaen"/>
          <w:sz w:val="20"/>
          <w:lang w:val="hy-AM" w:eastAsia="en-US"/>
        </w:rPr>
      </w:pPr>
      <w:r w:rsidRPr="00DA6410">
        <w:rPr>
          <w:rFonts w:ascii="GHEA Grapalat" w:hAnsi="GHEA Grapalat" w:cs="Sylfaen"/>
          <w:b/>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DA6410">
        <w:rPr>
          <w:rFonts w:ascii="GHEA Grapalat" w:hAnsi="GHEA Grapalat" w:cs="Sylfaen"/>
          <w:sz w:val="20"/>
          <w:lang w:val="hy-AM" w:eastAsia="en-US"/>
        </w:rPr>
        <w:t>:</w:t>
      </w:r>
    </w:p>
    <w:bookmarkEnd w:id="4"/>
    <w:p w:rsidR="00B703A3" w:rsidRPr="00E6597C" w:rsidRDefault="00B703A3" w:rsidP="00B703A3">
      <w:pPr>
        <w:pStyle w:val="norm"/>
        <w:spacing w:line="240" w:lineRule="auto"/>
        <w:rPr>
          <w:rFonts w:ascii="GHEA Grapalat" w:hAnsi="GHEA Grapalat" w:cs="Sylfaen"/>
          <w:sz w:val="20"/>
          <w:szCs w:val="24"/>
          <w:lang w:val="hy-AM" w:eastAsia="en-US"/>
        </w:rPr>
      </w:pPr>
    </w:p>
    <w:p w:rsidR="00B703A3" w:rsidRPr="00E6597C" w:rsidRDefault="00B703A3" w:rsidP="00B703A3">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B703A3" w:rsidRPr="00E6597C" w:rsidRDefault="00B703A3" w:rsidP="00B703A3">
      <w:pPr>
        <w:jc w:val="center"/>
        <w:rPr>
          <w:rFonts w:ascii="GHEA Grapalat" w:hAnsi="GHEA Grapalat" w:cs="Arial"/>
          <w:b/>
          <w:sz w:val="20"/>
          <w:lang w:val="es-ES"/>
        </w:rPr>
      </w:pPr>
    </w:p>
    <w:p w:rsidR="00B703A3" w:rsidRPr="00E6597C" w:rsidRDefault="00B703A3" w:rsidP="00B703A3">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B703A3" w:rsidRPr="00E6597C" w:rsidRDefault="00B703A3" w:rsidP="00B703A3">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B703A3" w:rsidRPr="00E6597C" w:rsidRDefault="00B703A3" w:rsidP="00B703A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703A3" w:rsidRPr="00E6597C" w:rsidRDefault="00B703A3" w:rsidP="00B703A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703A3" w:rsidRPr="00E6597C" w:rsidRDefault="00B703A3" w:rsidP="00B703A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703A3" w:rsidRPr="00E6597C" w:rsidRDefault="00B703A3" w:rsidP="00B703A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703A3" w:rsidRPr="00E6597C" w:rsidRDefault="00B703A3" w:rsidP="00B703A3">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703A3" w:rsidRPr="00E6597C" w:rsidRDefault="00B703A3" w:rsidP="00B703A3">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703A3" w:rsidRPr="00E6597C" w:rsidRDefault="00B703A3" w:rsidP="00B703A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703A3" w:rsidRPr="00E6597C" w:rsidRDefault="00B703A3" w:rsidP="00B703A3">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703A3" w:rsidRPr="00E6597C" w:rsidRDefault="00B703A3" w:rsidP="00B703A3">
      <w:pPr>
        <w:pStyle w:val="23"/>
        <w:spacing w:line="240" w:lineRule="auto"/>
        <w:ind w:firstLine="567"/>
        <w:rPr>
          <w:rFonts w:ascii="GHEA Grapalat" w:hAnsi="GHEA Grapalat"/>
          <w:lang w:val="es-ES"/>
        </w:rPr>
      </w:pPr>
    </w:p>
    <w:p w:rsidR="00B703A3" w:rsidRPr="00E6597C" w:rsidRDefault="00B703A3" w:rsidP="00B703A3">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B703A3" w:rsidRPr="00E6597C" w:rsidRDefault="00B703A3" w:rsidP="00B703A3">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B703A3" w:rsidRPr="00E6597C" w:rsidRDefault="00B703A3" w:rsidP="00B703A3">
      <w:pPr>
        <w:pStyle w:val="a3"/>
        <w:spacing w:line="240" w:lineRule="auto"/>
        <w:ind w:firstLine="567"/>
        <w:rPr>
          <w:rFonts w:ascii="GHEA Grapalat" w:hAnsi="GHEA Grapalat"/>
          <w:b/>
          <w:lang w:val="af-ZA"/>
        </w:rPr>
      </w:pPr>
    </w:p>
    <w:p w:rsidR="00B703A3" w:rsidRPr="00E6597C" w:rsidRDefault="00B703A3" w:rsidP="00B703A3">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B703A3" w:rsidRPr="00E6597C" w:rsidRDefault="00B703A3" w:rsidP="00B703A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B703A3" w:rsidRPr="00E6597C" w:rsidRDefault="00B703A3" w:rsidP="00B703A3">
      <w:pPr>
        <w:ind w:firstLine="567"/>
        <w:jc w:val="center"/>
        <w:rPr>
          <w:rFonts w:ascii="GHEA Grapalat" w:hAnsi="GHEA Grapalat"/>
          <w:b/>
          <w:sz w:val="20"/>
          <w:lang w:val="af-ZA"/>
        </w:rPr>
      </w:pPr>
    </w:p>
    <w:p w:rsidR="00B703A3" w:rsidRPr="00E6597C" w:rsidRDefault="00B703A3" w:rsidP="00B703A3">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703A3" w:rsidRPr="00E6597C" w:rsidRDefault="00B703A3" w:rsidP="00B703A3">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B703A3" w:rsidRPr="00E6597C" w:rsidRDefault="00B703A3" w:rsidP="00B703A3">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Pr="00E6597C">
        <w:rPr>
          <w:rFonts w:ascii="GHEA Grapalat" w:hAnsi="GHEA Grapalat"/>
          <w:sz w:val="20"/>
          <w:szCs w:val="20"/>
        </w:rPr>
        <w:t>մասնակիցը</w:t>
      </w:r>
      <w:proofErr w:type="gramEnd"/>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p>
    <w:p w:rsidR="00B703A3" w:rsidRPr="00E6597C" w:rsidRDefault="00B703A3" w:rsidP="00B703A3">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proofErr w:type="gramStart"/>
      <w:r w:rsidRPr="00E6597C">
        <w:rPr>
          <w:rFonts w:ascii="GHEA Grapalat" w:hAnsi="GHEA Grapalat"/>
          <w:sz w:val="20"/>
          <w:szCs w:val="20"/>
          <w:lang w:val="af-ZA"/>
        </w:rPr>
        <w:t>:</w:t>
      </w:r>
      <w:r>
        <w:rPr>
          <w:rFonts w:ascii="GHEA Grapalat" w:hAnsi="GHEA Grapalat"/>
          <w:sz w:val="20"/>
          <w:szCs w:val="20"/>
          <w:vertAlign w:val="superscript"/>
          <w:lang w:val="af-ZA"/>
        </w:rPr>
        <w:t>9</w:t>
      </w:r>
      <w:proofErr w:type="gramEnd"/>
      <w:r w:rsidRPr="00E6597C">
        <w:rPr>
          <w:rStyle w:val="af6"/>
          <w:rFonts w:ascii="GHEA Grapalat" w:hAnsi="GHEA Grapalat"/>
          <w:color w:val="FFFFFF"/>
          <w:sz w:val="20"/>
          <w:szCs w:val="20"/>
        </w:rPr>
        <w:footnoteReference w:id="5"/>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703A3" w:rsidRPr="00E6597C" w:rsidRDefault="00B703A3" w:rsidP="00B703A3">
      <w:pPr>
        <w:ind w:firstLine="567"/>
        <w:jc w:val="both"/>
        <w:rPr>
          <w:rFonts w:ascii="GHEA Grapalat" w:hAnsi="GHEA Grapalat" w:cs="Sylfaen"/>
          <w:sz w:val="20"/>
          <w:lang w:val="af-ZA"/>
        </w:rPr>
      </w:pPr>
    </w:p>
    <w:p w:rsidR="00B703A3" w:rsidRPr="00E6597C" w:rsidRDefault="00B703A3" w:rsidP="00B703A3">
      <w:pPr>
        <w:ind w:firstLine="567"/>
        <w:jc w:val="both"/>
        <w:rPr>
          <w:rFonts w:ascii="GHEA Grapalat" w:hAnsi="GHEA Grapalat" w:cs="Sylfaen"/>
          <w:sz w:val="20"/>
          <w:lang w:val="af-ZA"/>
        </w:rPr>
      </w:pPr>
    </w:p>
    <w:p w:rsidR="00B703A3" w:rsidRPr="00E6597C" w:rsidRDefault="00B703A3" w:rsidP="00B703A3">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703A3" w:rsidRPr="00E6597C" w:rsidRDefault="00B703A3" w:rsidP="00B703A3">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Pr>
          <w:rFonts w:ascii="GHEA Grapalat" w:hAnsi="GHEA Grapalat" w:cs="Sylfaen"/>
          <w:szCs w:val="24"/>
          <w:lang w:val="hy-AM"/>
        </w:rPr>
        <w:t>15</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9F1397">
        <w:rPr>
          <w:rFonts w:ascii="GHEA Grapalat" w:hAnsi="GHEA Grapalat" w:cs="Sylfaen"/>
          <w:sz w:val="24"/>
          <w:szCs w:val="24"/>
          <w:lang w:val="hy-AM"/>
        </w:rPr>
        <w:t>1</w:t>
      </w:r>
      <w:r w:rsidR="009F1397" w:rsidRPr="009F1397">
        <w:rPr>
          <w:rFonts w:ascii="GHEA Grapalat" w:hAnsi="GHEA Grapalat" w:cs="Sylfaen"/>
          <w:sz w:val="24"/>
          <w:szCs w:val="24"/>
        </w:rPr>
        <w:t>4</w:t>
      </w:r>
      <w:r>
        <w:rPr>
          <w:rFonts w:ascii="GHEA Grapalat" w:hAnsi="GHEA Grapalat" w:cs="Sylfaen"/>
          <w:sz w:val="24"/>
          <w:szCs w:val="24"/>
          <w:lang w:val="hy-AM"/>
        </w:rPr>
        <w:t>։00</w:t>
      </w:r>
      <w:r w:rsidRPr="00E6597C">
        <w:rPr>
          <w:rFonts w:ascii="GHEA Grapalat" w:hAnsi="GHEA Grapalat" w:cs="Sylfaen"/>
          <w:szCs w:val="24"/>
        </w:rPr>
        <w:t>»-</w:t>
      </w:r>
      <w:r w:rsidRPr="0006278B">
        <w:rPr>
          <w:rFonts w:ascii="GHEA Grapalat" w:hAnsi="GHEA Grapalat" w:cs="Sylfaen"/>
          <w:szCs w:val="24"/>
          <w:lang w:val="hy-AM"/>
        </w:rPr>
        <w:t>ին։</w:t>
      </w:r>
      <w:r w:rsidRPr="00E6597C">
        <w:rPr>
          <w:rFonts w:ascii="GHEA Grapalat" w:hAnsi="GHEA Grapalat" w:cs="Sylfaen"/>
          <w:szCs w:val="24"/>
        </w:rPr>
        <w:t xml:space="preserve"> </w:t>
      </w:r>
    </w:p>
    <w:p w:rsidR="00B703A3" w:rsidRPr="004605D7" w:rsidRDefault="00B703A3" w:rsidP="00B703A3">
      <w:pPr>
        <w:ind w:firstLine="567"/>
        <w:jc w:val="both"/>
        <w:rPr>
          <w:rFonts w:ascii="GHEA Grapalat" w:hAnsi="GHEA Grapalat" w:cs="Sylfaen"/>
          <w:sz w:val="20"/>
          <w:lang w:val="af-ZA"/>
        </w:rPr>
      </w:pPr>
      <w:r w:rsidRPr="0006278B">
        <w:rPr>
          <w:rFonts w:ascii="GHEA Grapalat" w:hAnsi="GHEA Grapalat" w:cs="Sylfaen"/>
          <w:sz w:val="20"/>
          <w:lang w:val="hy-AM"/>
        </w:rPr>
        <w:t>Հայտերի</w:t>
      </w:r>
      <w:r w:rsidRPr="00E6597C">
        <w:rPr>
          <w:rFonts w:ascii="GHEA Grapalat" w:hAnsi="GHEA Grapalat" w:cs="Sylfaen"/>
          <w:sz w:val="20"/>
          <w:lang w:val="af-ZA"/>
        </w:rPr>
        <w:t xml:space="preserve"> </w:t>
      </w:r>
      <w:r w:rsidRPr="0006278B">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06278B">
        <w:rPr>
          <w:rFonts w:ascii="GHEA Grapalat" w:hAnsi="GHEA Grapalat" w:cs="Sylfaen"/>
          <w:sz w:val="20"/>
          <w:lang w:val="hy-AM"/>
        </w:rPr>
        <w:t>նիստում՝</w:t>
      </w:r>
    </w:p>
    <w:p w:rsidR="00B703A3" w:rsidRPr="00E6597C" w:rsidRDefault="00B703A3" w:rsidP="00B703A3">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06278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06278B">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06278B">
        <w:rPr>
          <w:rFonts w:ascii="GHEA Grapalat" w:hAnsi="GHEA Grapalat" w:cs="Sylfaen"/>
          <w:sz w:val="20"/>
          <w:lang w:val="hy-AM"/>
        </w:rPr>
        <w:t>սույն</w:t>
      </w:r>
      <w:r w:rsidRPr="00E6597C">
        <w:rPr>
          <w:rFonts w:ascii="GHEA Grapalat" w:hAnsi="GHEA Grapalat" w:cs="Sylfaen"/>
          <w:sz w:val="20"/>
          <w:lang w:val="af-ZA"/>
        </w:rPr>
        <w:t xml:space="preserve"> </w:t>
      </w:r>
      <w:r w:rsidRPr="0006278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06278B">
        <w:rPr>
          <w:rFonts w:ascii="GHEA Grapalat" w:hAnsi="GHEA Grapalat" w:cs="Sylfaen"/>
          <w:sz w:val="20"/>
          <w:lang w:val="hy-AM"/>
        </w:rPr>
        <w:t>շրջանակում</w:t>
      </w:r>
      <w:r w:rsidRPr="00E6597C">
        <w:rPr>
          <w:rFonts w:ascii="GHEA Grapalat" w:hAnsi="GHEA Grapalat" w:cs="Sylfaen"/>
          <w:sz w:val="20"/>
          <w:lang w:val="af-ZA"/>
        </w:rPr>
        <w:t xml:space="preserve"> </w:t>
      </w:r>
      <w:r w:rsidRPr="0006278B">
        <w:rPr>
          <w:rFonts w:ascii="GHEA Grapalat" w:hAnsi="GHEA Grapalat" w:cs="Sylfaen"/>
          <w:sz w:val="20"/>
          <w:lang w:val="hy-AM"/>
        </w:rPr>
        <w:t>գնվելիք</w:t>
      </w:r>
      <w:r w:rsidRPr="00E6597C">
        <w:rPr>
          <w:rFonts w:ascii="GHEA Grapalat" w:hAnsi="GHEA Grapalat" w:cs="Sylfaen"/>
          <w:sz w:val="20"/>
          <w:lang w:val="af-ZA"/>
        </w:rPr>
        <w:t xml:space="preserve"> </w:t>
      </w:r>
      <w:r w:rsidRPr="0006278B">
        <w:rPr>
          <w:rFonts w:ascii="GHEA Grapalat" w:hAnsi="GHEA Grapalat" w:cs="Sylfaen"/>
          <w:sz w:val="20"/>
          <w:lang w:val="hy-AM"/>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06278B">
        <w:rPr>
          <w:rFonts w:ascii="GHEA Grapalat" w:hAnsi="GHEA Grapalat" w:cs="Sylfaen"/>
          <w:sz w:val="20"/>
          <w:lang w:val="hy-AM"/>
        </w:rPr>
        <w:t>ինչպես</w:t>
      </w:r>
      <w:r w:rsidRPr="00E6597C">
        <w:rPr>
          <w:rFonts w:ascii="GHEA Grapalat" w:hAnsi="GHEA Grapalat" w:cs="Sylfaen"/>
          <w:sz w:val="20"/>
          <w:lang w:val="af-ZA"/>
        </w:rPr>
        <w:t xml:space="preserve"> </w:t>
      </w:r>
      <w:r w:rsidRPr="0006278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B703A3" w:rsidRPr="00E6597C" w:rsidRDefault="00B703A3" w:rsidP="00B703A3">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B703A3" w:rsidRPr="00E6597C" w:rsidRDefault="00B703A3" w:rsidP="00B703A3">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B703A3" w:rsidRPr="00E6597C" w:rsidRDefault="00B703A3" w:rsidP="00B703A3">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B703A3" w:rsidRPr="00E6597C" w:rsidRDefault="00B703A3" w:rsidP="00B703A3">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B703A3" w:rsidRPr="00E6597C" w:rsidRDefault="00B703A3" w:rsidP="00B703A3">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B703A3" w:rsidRPr="00E6597C" w:rsidRDefault="00B703A3" w:rsidP="00B703A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9574DB">
        <w:rPr>
          <w:rFonts w:ascii="GHEA Grapalat" w:hAnsi="GHEA Grapalat" w:cs="Sylfaen"/>
          <w:b/>
          <w:i w:val="0"/>
          <w:szCs w:val="24"/>
          <w:lang w:val="hy-AM"/>
        </w:rPr>
        <w:t>ԿԲ-ի</w:t>
      </w:r>
      <w:r>
        <w:rPr>
          <w:rFonts w:ascii="GHEA Grapalat" w:hAnsi="GHEA Grapalat" w:cs="Sylfaen"/>
          <w:i w:val="0"/>
          <w:szCs w:val="24"/>
          <w:lang w:val="hy-AM"/>
        </w:rPr>
        <w:t xml:space="preserve"> տվյալ օրվա</w:t>
      </w:r>
      <w:r w:rsidRPr="00E6597C">
        <w:rPr>
          <w:rStyle w:val="af6"/>
          <w:rFonts w:ascii="GHEA Grapalat" w:hAnsi="GHEA Grapalat" w:cs="Sylfaen"/>
          <w:i w:val="0"/>
          <w:color w:val="FFFFFF"/>
          <w:szCs w:val="24"/>
          <w:lang w:val="af-ZA"/>
        </w:rPr>
        <w:footnoteReference w:id="6"/>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B703A3" w:rsidRPr="00E6597C" w:rsidRDefault="00B703A3" w:rsidP="00B703A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703A3" w:rsidRPr="00E6597C" w:rsidRDefault="00B703A3" w:rsidP="00B703A3">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B703A3" w:rsidRPr="00E6597C" w:rsidDel="00992C40"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B703A3" w:rsidRPr="00E6597C" w:rsidRDefault="00B703A3" w:rsidP="00B703A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B703A3" w:rsidRPr="00E6597C" w:rsidRDefault="00B703A3" w:rsidP="00B703A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B703A3" w:rsidRPr="00E6597C" w:rsidRDefault="00B703A3" w:rsidP="00B703A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B703A3" w:rsidRPr="00E6597C" w:rsidRDefault="00B703A3" w:rsidP="00B703A3">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B703A3" w:rsidRPr="00E6597C" w:rsidRDefault="00B703A3" w:rsidP="00B703A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B703A3" w:rsidRPr="00E6597C" w:rsidRDefault="00B703A3" w:rsidP="00B703A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703A3" w:rsidRPr="006D197A" w:rsidRDefault="00B703A3" w:rsidP="00B703A3">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B703A3" w:rsidRPr="00E6597C" w:rsidRDefault="00B703A3" w:rsidP="00B703A3">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E6597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B703A3" w:rsidRPr="00E6597C" w:rsidRDefault="00B703A3" w:rsidP="00B703A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B703A3" w:rsidRPr="00E6597C" w:rsidRDefault="00B703A3" w:rsidP="00B703A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w:t>
      </w:r>
      <w:r w:rsidRPr="00E6597C">
        <w:rPr>
          <w:rFonts w:ascii="GHEA Grapalat" w:hAnsi="GHEA Grapalat" w:cs="Sylfaen"/>
          <w:sz w:val="20"/>
          <w:szCs w:val="24"/>
          <w:lang w:val="hy-AM" w:eastAsia="en-US"/>
        </w:rPr>
        <w:lastRenderedPageBreak/>
        <w:t>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703A3" w:rsidRPr="00E6597C" w:rsidRDefault="00B703A3" w:rsidP="00B703A3">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B703A3" w:rsidRPr="00E6597C" w:rsidRDefault="00B703A3" w:rsidP="00B703A3">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703A3" w:rsidRPr="00E6597C" w:rsidRDefault="00B703A3" w:rsidP="00B703A3">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B703A3" w:rsidRDefault="00B703A3" w:rsidP="00B703A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B703A3" w:rsidRPr="00E6597C" w:rsidRDefault="00B703A3" w:rsidP="00B703A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B703A3" w:rsidRDefault="00B703A3" w:rsidP="00B703A3">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703A3" w:rsidRPr="00E6597C"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703A3" w:rsidRPr="00E6597C" w:rsidRDefault="00B703A3" w:rsidP="00B703A3">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B703A3" w:rsidRPr="00E6597C" w:rsidRDefault="00B703A3" w:rsidP="00B703A3">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703A3" w:rsidRPr="00E6597C" w:rsidRDefault="00B703A3" w:rsidP="00B703A3">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B703A3" w:rsidRPr="00E6597C"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B703A3" w:rsidRPr="00E6597C" w:rsidRDefault="00B703A3" w:rsidP="00B703A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703A3" w:rsidRPr="00E6597C" w:rsidRDefault="00B703A3" w:rsidP="00B703A3">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7"/>
      </w:r>
      <w:r w:rsidRPr="00E6597C">
        <w:rPr>
          <w:rFonts w:ascii="GHEA Grapalat" w:hAnsi="GHEA Grapalat" w:cs="Tahoma"/>
        </w:rPr>
        <w:t>։</w:t>
      </w:r>
      <w:r w:rsidRPr="00E6597C">
        <w:rPr>
          <w:rFonts w:ascii="GHEA Grapalat" w:hAnsi="GHEA Grapalat" w:cs="Tahoma"/>
          <w:lang w:val="hy-AM"/>
        </w:rPr>
        <w:t xml:space="preserve"> </w:t>
      </w:r>
    </w:p>
    <w:p w:rsidR="00B703A3" w:rsidRPr="00E6597C" w:rsidRDefault="00B703A3" w:rsidP="00B703A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B703A3" w:rsidRPr="00E6597C"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B703A3" w:rsidRPr="00E6597C"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703A3" w:rsidRPr="00E6597C"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B703A3" w:rsidRPr="00E6597C" w:rsidRDefault="00B703A3" w:rsidP="00B703A3">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703A3" w:rsidRPr="00E6597C" w:rsidRDefault="00B703A3" w:rsidP="00B703A3">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B703A3" w:rsidRPr="00E6597C" w:rsidRDefault="00B703A3" w:rsidP="00B703A3">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 </w:t>
      </w:r>
      <w:r w:rsidRPr="009574DB">
        <w:rPr>
          <w:rFonts w:ascii="GHEA Grapalat" w:hAnsi="GHEA Grapalat" w:cs="Sylfaen"/>
          <w:b/>
          <w:lang w:val="hy-AM"/>
        </w:rPr>
        <w:t>10</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B703A3" w:rsidRPr="00E6597C" w:rsidRDefault="00B703A3" w:rsidP="00B703A3">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B703A3" w:rsidRPr="00E6597C" w:rsidRDefault="00B703A3" w:rsidP="00B703A3">
      <w:pPr>
        <w:ind w:firstLine="567"/>
        <w:jc w:val="center"/>
        <w:rPr>
          <w:rFonts w:ascii="GHEA Grapalat" w:hAnsi="GHEA Grapalat"/>
          <w:b/>
          <w:sz w:val="20"/>
          <w:lang w:val="es-ES"/>
        </w:rPr>
      </w:pPr>
    </w:p>
    <w:p w:rsidR="00B703A3" w:rsidRPr="00E6597C" w:rsidRDefault="00B703A3" w:rsidP="00B703A3">
      <w:pPr>
        <w:ind w:firstLine="567"/>
        <w:jc w:val="center"/>
        <w:rPr>
          <w:rFonts w:ascii="GHEA Grapalat" w:hAnsi="GHEA Grapalat"/>
          <w:b/>
          <w:sz w:val="20"/>
          <w:lang w:val="es-ES"/>
        </w:rPr>
      </w:pPr>
    </w:p>
    <w:p w:rsidR="00B703A3" w:rsidRPr="00E6597C" w:rsidRDefault="00B703A3" w:rsidP="00B703A3">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B703A3" w:rsidRPr="00E6597C" w:rsidRDefault="00B703A3" w:rsidP="00B703A3">
      <w:pPr>
        <w:jc w:val="center"/>
        <w:rPr>
          <w:rFonts w:ascii="GHEA Grapalat" w:hAnsi="GHEA Grapalat"/>
          <w:b/>
          <w:iCs/>
          <w:sz w:val="20"/>
          <w:lang w:val="af-ZA"/>
        </w:rPr>
      </w:pP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B703A3" w:rsidRPr="00E6597C" w:rsidRDefault="00B703A3" w:rsidP="00B703A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B703A3" w:rsidRPr="00E6597C" w:rsidRDefault="00B703A3" w:rsidP="00B703A3">
      <w:pPr>
        <w:jc w:val="center"/>
        <w:rPr>
          <w:rFonts w:ascii="GHEA Grapalat" w:hAnsi="GHEA Grapalat"/>
          <w:b/>
          <w:iCs/>
          <w:sz w:val="20"/>
          <w:lang w:val="af-ZA"/>
        </w:rPr>
      </w:pPr>
    </w:p>
    <w:p w:rsidR="00B703A3" w:rsidRPr="00E6597C" w:rsidRDefault="00B703A3" w:rsidP="00B703A3">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B703A3" w:rsidRPr="00E6597C" w:rsidRDefault="00B703A3" w:rsidP="00B703A3">
      <w:pPr>
        <w:jc w:val="center"/>
        <w:rPr>
          <w:rFonts w:ascii="GHEA Grapalat" w:hAnsi="GHEA Grapalat"/>
          <w:b/>
          <w:iCs/>
          <w:sz w:val="20"/>
          <w:lang w:val="af-ZA"/>
        </w:rPr>
      </w:pP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B703A3" w:rsidRDefault="00B703A3" w:rsidP="00B703A3">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sidRPr="00F563EB">
        <w:rPr>
          <w:rFonts w:ascii="GHEA Grapalat" w:hAnsi="GHEA Grapalat" w:cs="Sylfaen"/>
          <w:b/>
          <w:i/>
          <w:sz w:val="20"/>
          <w:lang w:val="hy-AM"/>
        </w:rPr>
        <w:t>30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90</w:t>
      </w:r>
      <w:r w:rsidRPr="007F147C">
        <w:rPr>
          <w:rFonts w:ascii="GHEA Grapalat" w:hAnsi="GHEA Grapalat" w:cs="Sylfaen"/>
          <w:sz w:val="20"/>
          <w:lang w:val="af-ZA"/>
        </w:rPr>
        <w:t>-</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8"/>
      </w:r>
      <w:r w:rsidRPr="00E34136">
        <w:rPr>
          <w:rFonts w:ascii="GHEA Grapalat" w:hAnsi="GHEA Grapalat" w:cs="Arial"/>
          <w:sz w:val="20"/>
          <w:vertAlign w:val="superscript"/>
          <w:lang w:val="hy-AM"/>
        </w:rPr>
        <w:t>.1</w:t>
      </w:r>
    </w:p>
    <w:p w:rsidR="00B703A3" w:rsidRDefault="00B703A3" w:rsidP="00B703A3">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703A3" w:rsidRDefault="00B703A3" w:rsidP="00B703A3">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B703A3" w:rsidRPr="003F5DAB" w:rsidRDefault="00B703A3" w:rsidP="00B703A3">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B703A3" w:rsidRPr="00BC42E1" w:rsidRDefault="00B703A3" w:rsidP="00B703A3">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9"/>
      </w:r>
    </w:p>
    <w:p w:rsidR="00B703A3" w:rsidRPr="00E6597C" w:rsidRDefault="00B703A3" w:rsidP="00B703A3">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703A3" w:rsidRPr="00FF3C84" w:rsidRDefault="00B703A3" w:rsidP="00B703A3">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w:t>
      </w:r>
      <w:r>
        <w:rPr>
          <w:rFonts w:ascii="GHEA Grapalat" w:hAnsi="GHEA Grapalat" w:cs="Sylfaen"/>
          <w:sz w:val="20"/>
          <w:lang w:val="hy-AM"/>
        </w:rPr>
        <w:t>շ</w:t>
      </w:r>
      <w:r w:rsidRPr="00FF3C84">
        <w:rPr>
          <w:rFonts w:ascii="GHEA Grapalat" w:hAnsi="GHEA Grapalat" w:cs="Sylfaen"/>
          <w:sz w:val="20"/>
          <w:lang w:val="hy-AM"/>
        </w:rPr>
        <w:t xml:space="preserve">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B703A3" w:rsidRPr="00E6597C" w:rsidRDefault="00B703A3" w:rsidP="00B703A3">
      <w:pPr>
        <w:ind w:firstLine="567"/>
        <w:jc w:val="both"/>
        <w:rPr>
          <w:rFonts w:ascii="GHEA Grapalat" w:hAnsi="GHEA Grapalat" w:cs="Arial"/>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5037A4">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B703A3" w:rsidRPr="00E6597C" w:rsidRDefault="00B703A3" w:rsidP="00B703A3">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Pr>
          <w:rFonts w:ascii="GHEA Grapalat" w:hAnsi="GHEA Grapalat" w:cs="Sylfaen"/>
          <w:sz w:val="20"/>
          <w:lang w:val="hy-AM"/>
        </w:rPr>
        <w:t xml:space="preserve"> </w:t>
      </w:r>
      <w:r>
        <w:rPr>
          <w:rFonts w:ascii="GHEA Grapalat" w:hAnsi="GHEA Grapalat" w:cs="Sylfaen"/>
          <w:b/>
          <w:sz w:val="20"/>
          <w:lang w:val="af-ZA"/>
        </w:rPr>
        <w:t>&lt;&lt;</w:t>
      </w:r>
      <w:r w:rsidR="008D51A1">
        <w:rPr>
          <w:rFonts w:ascii="GHEA Grapalat" w:hAnsi="GHEA Grapalat" w:cs="Sylfaen"/>
          <w:b/>
          <w:sz w:val="20"/>
          <w:lang w:val="hy-AM"/>
        </w:rPr>
        <w:t>Չափաբաժին</w:t>
      </w:r>
      <w:r w:rsidR="008D51A1" w:rsidRPr="008D51A1">
        <w:rPr>
          <w:rFonts w:ascii="GHEA Grapalat" w:hAnsi="GHEA Grapalat" w:cs="Sylfaen"/>
          <w:b/>
          <w:sz w:val="20"/>
          <w:lang w:val="hy-AM"/>
        </w:rPr>
        <w:t>ների</w:t>
      </w:r>
      <w:r>
        <w:rPr>
          <w:rFonts w:ascii="GHEA Grapalat" w:hAnsi="GHEA Grapalat" w:cs="Sylfaen"/>
          <w:b/>
          <w:sz w:val="20"/>
          <w:lang w:val="af-ZA"/>
        </w:rPr>
        <w:t>&gt;&gt;</w:t>
      </w:r>
      <w:r>
        <w:rPr>
          <w:rFonts w:ascii="GHEA Grapalat" w:hAnsi="GHEA Grapalat" w:cs="Sylfaen"/>
          <w:b/>
          <w:sz w:val="20"/>
          <w:lang w:val="hy-AM"/>
        </w:rPr>
        <w:t xml:space="preserve"> </w:t>
      </w:r>
      <w:r>
        <w:rPr>
          <w:rFonts w:ascii="GHEA Grapalat" w:hAnsi="GHEA Grapalat" w:cs="Sylfaen"/>
          <w:sz w:val="20"/>
          <w:lang w:val="hy-AM"/>
        </w:rPr>
        <w:t xml:space="preserve">մասով </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703A3" w:rsidRPr="00E6597C" w:rsidRDefault="00B703A3" w:rsidP="00B703A3">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703A3" w:rsidRDefault="00B703A3" w:rsidP="00B703A3">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B703A3" w:rsidRPr="00E6597C" w:rsidRDefault="00B703A3" w:rsidP="00B703A3">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703A3" w:rsidRPr="00E6597C" w:rsidRDefault="00B703A3" w:rsidP="00B703A3">
      <w:pPr>
        <w:jc w:val="center"/>
        <w:rPr>
          <w:rFonts w:ascii="GHEA Grapalat" w:hAnsi="GHEA Grapalat"/>
          <w:b/>
          <w:szCs w:val="22"/>
          <w:lang w:val="af-ZA"/>
        </w:rPr>
      </w:pPr>
    </w:p>
    <w:p w:rsidR="00B703A3" w:rsidRPr="00E6597C" w:rsidRDefault="00B703A3" w:rsidP="00B703A3">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B703A3" w:rsidRPr="00E6597C" w:rsidRDefault="00B703A3" w:rsidP="00B703A3">
      <w:pPr>
        <w:jc w:val="center"/>
        <w:rPr>
          <w:rFonts w:ascii="GHEA Grapalat" w:hAnsi="GHEA Grapalat"/>
          <w:b/>
          <w:sz w:val="20"/>
          <w:lang w:val="af-ZA"/>
        </w:rPr>
      </w:pP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B703A3" w:rsidRPr="00BC42E1" w:rsidRDefault="00B703A3" w:rsidP="00B703A3">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10"/>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B703A3" w:rsidRPr="00E6597C" w:rsidRDefault="00B703A3" w:rsidP="00B703A3">
      <w:pPr>
        <w:ind w:firstLine="567"/>
        <w:jc w:val="both"/>
        <w:rPr>
          <w:rFonts w:ascii="GHEA Grapalat" w:hAnsi="GHEA Grapalat" w:cs="Sylfaen"/>
          <w:sz w:val="20"/>
          <w:lang w:val="af-ZA"/>
        </w:rPr>
      </w:pPr>
    </w:p>
    <w:p w:rsidR="00B703A3" w:rsidRPr="00E6597C" w:rsidRDefault="00B703A3" w:rsidP="00B703A3">
      <w:pPr>
        <w:pStyle w:val="a3"/>
        <w:spacing w:line="240" w:lineRule="auto"/>
        <w:rPr>
          <w:rFonts w:ascii="GHEA Grapalat" w:hAnsi="GHEA Grapalat"/>
          <w:i w:val="0"/>
          <w:sz w:val="18"/>
          <w:szCs w:val="18"/>
          <w:u w:val="single"/>
          <w:lang w:val="af-ZA"/>
        </w:rPr>
      </w:pPr>
    </w:p>
    <w:p w:rsidR="00B703A3" w:rsidRPr="00E6597C" w:rsidRDefault="00B703A3" w:rsidP="00B703A3">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703A3" w:rsidRPr="00E6597C" w:rsidRDefault="00B703A3" w:rsidP="00B703A3">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703A3" w:rsidRPr="00E6597C" w:rsidRDefault="00B703A3" w:rsidP="00B703A3">
      <w:pPr>
        <w:jc w:val="center"/>
        <w:rPr>
          <w:rFonts w:ascii="GHEA Grapalat" w:hAnsi="GHEA Grapalat"/>
          <w:b/>
          <w:sz w:val="20"/>
          <w:lang w:val="af-ZA"/>
        </w:rPr>
      </w:pPr>
      <w:r w:rsidRPr="00E6597C">
        <w:rPr>
          <w:rFonts w:ascii="GHEA Grapalat" w:hAnsi="GHEA Grapalat"/>
          <w:b/>
          <w:sz w:val="20"/>
          <w:lang w:val="af-ZA"/>
        </w:rPr>
        <w:t>ԻՐԱՎՈՒՆՔԸ ԵՎ ԿԱՐԳԸ</w:t>
      </w:r>
    </w:p>
    <w:p w:rsidR="00B703A3" w:rsidRPr="00E6597C" w:rsidRDefault="00B703A3" w:rsidP="00B703A3">
      <w:pPr>
        <w:jc w:val="center"/>
        <w:rPr>
          <w:rFonts w:ascii="GHEA Grapalat" w:hAnsi="GHEA Grapalat"/>
          <w:b/>
          <w:sz w:val="20"/>
          <w:lang w:val="af-ZA"/>
        </w:rPr>
      </w:pP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B703A3"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B703A3" w:rsidRPr="00E6597C" w:rsidRDefault="00B703A3" w:rsidP="00B703A3">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B703A3" w:rsidRPr="00E6597C" w:rsidRDefault="00B703A3" w:rsidP="00B703A3">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B703A3" w:rsidRPr="00E6597C" w:rsidRDefault="00B703A3" w:rsidP="00B703A3">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B703A3" w:rsidRPr="00E6597C" w:rsidRDefault="00B703A3" w:rsidP="00B703A3">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B703A3" w:rsidRPr="00E6597C" w:rsidRDefault="00B703A3" w:rsidP="00B703A3">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B703A3" w:rsidRPr="00E6597C" w:rsidRDefault="00B703A3" w:rsidP="00B703A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5037A4">
        <w:rPr>
          <w:rFonts w:ascii="GHEA Grapalat" w:hAnsi="GHEA Grapalat" w:cs="Sylfaen"/>
          <w:sz w:val="20"/>
          <w:szCs w:val="20"/>
          <w:lang w:val="af-ZA"/>
        </w:rPr>
        <w:t xml:space="preserve"> </w:t>
      </w:r>
      <w:r>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B703A3" w:rsidRPr="00E6597C" w:rsidRDefault="00B703A3" w:rsidP="00B703A3">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B703A3" w:rsidRPr="00E6597C" w:rsidRDefault="00B703A3" w:rsidP="00B703A3">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B703A3" w:rsidRPr="00E6597C" w:rsidRDefault="00B703A3" w:rsidP="00B703A3">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703A3" w:rsidRPr="00E6597C" w:rsidRDefault="00B703A3" w:rsidP="00B703A3">
      <w:pPr>
        <w:ind w:firstLine="567"/>
        <w:jc w:val="center"/>
        <w:rPr>
          <w:rFonts w:ascii="GHEA Grapalat" w:hAnsi="GHEA Grapalat" w:cs="Sylfaen"/>
          <w:b/>
          <w:szCs w:val="22"/>
          <w:lang w:val="es-ES"/>
        </w:rPr>
      </w:pPr>
    </w:p>
    <w:p w:rsidR="00B703A3" w:rsidRPr="00E6597C" w:rsidRDefault="00B703A3" w:rsidP="00B703A3">
      <w:pPr>
        <w:ind w:firstLine="567"/>
        <w:jc w:val="center"/>
        <w:rPr>
          <w:rFonts w:ascii="GHEA Grapalat" w:hAnsi="GHEA Grapalat" w:cs="Sylfaen"/>
          <w:b/>
          <w:szCs w:val="22"/>
          <w:lang w:val="es-ES"/>
        </w:rPr>
      </w:pPr>
    </w:p>
    <w:p w:rsidR="00B703A3" w:rsidRPr="00E6597C" w:rsidRDefault="00B703A3" w:rsidP="00B703A3">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B703A3" w:rsidRPr="00E6597C" w:rsidRDefault="00B703A3" w:rsidP="00B703A3">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B703A3" w:rsidRPr="00E6597C" w:rsidRDefault="00B703A3" w:rsidP="00B703A3">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B703A3" w:rsidRPr="00E6597C" w:rsidRDefault="00B703A3" w:rsidP="00B703A3">
      <w:pPr>
        <w:ind w:firstLine="567"/>
        <w:jc w:val="center"/>
        <w:rPr>
          <w:rFonts w:ascii="GHEA Grapalat" w:hAnsi="GHEA Grapalat"/>
          <w:szCs w:val="22"/>
          <w:lang w:val="af-ZA"/>
        </w:rPr>
      </w:pPr>
    </w:p>
    <w:p w:rsidR="00B703A3" w:rsidRPr="00E6597C" w:rsidRDefault="00B703A3" w:rsidP="00B703A3">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B703A3" w:rsidRPr="00E6597C" w:rsidRDefault="00B703A3" w:rsidP="00B703A3">
      <w:pPr>
        <w:ind w:firstLine="567"/>
        <w:jc w:val="both"/>
        <w:rPr>
          <w:rFonts w:ascii="GHEA Grapalat" w:hAnsi="GHEA Grapalat"/>
          <w:szCs w:val="22"/>
          <w:lang w:val="af-ZA"/>
        </w:rPr>
      </w:pPr>
      <w:r w:rsidRPr="00E6597C">
        <w:rPr>
          <w:rFonts w:ascii="GHEA Grapalat" w:hAnsi="GHEA Grapalat"/>
          <w:szCs w:val="22"/>
          <w:lang w:val="af-ZA"/>
        </w:rPr>
        <w:t xml:space="preserve"> </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B703A3" w:rsidRPr="00E6597C" w:rsidRDefault="00B703A3" w:rsidP="00B703A3">
      <w:pPr>
        <w:jc w:val="center"/>
        <w:rPr>
          <w:rFonts w:ascii="GHEA Grapalat" w:hAnsi="GHEA Grapalat"/>
          <w:b/>
          <w:szCs w:val="22"/>
          <w:lang w:val="af-ZA"/>
        </w:rPr>
      </w:pPr>
    </w:p>
    <w:p w:rsidR="00B703A3" w:rsidRPr="00E6597C" w:rsidRDefault="00B703A3" w:rsidP="00B703A3">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703A3" w:rsidRPr="00E6597C" w:rsidRDefault="00B703A3" w:rsidP="00B703A3">
      <w:pPr>
        <w:ind w:firstLine="720"/>
        <w:jc w:val="center"/>
        <w:rPr>
          <w:rFonts w:ascii="GHEA Grapalat" w:hAnsi="GHEA Grapalat"/>
          <w:szCs w:val="22"/>
          <w:lang w:val="af-ZA"/>
        </w:rPr>
      </w:pPr>
    </w:p>
    <w:p w:rsidR="00B703A3" w:rsidRPr="00E6597C" w:rsidRDefault="00B703A3" w:rsidP="00B703A3">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B703A3" w:rsidRPr="00E6597C" w:rsidRDefault="00B703A3" w:rsidP="00B703A3">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B703A3" w:rsidRPr="00E6597C" w:rsidRDefault="00B703A3" w:rsidP="00B703A3">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B703A3" w:rsidRPr="00E6597C" w:rsidRDefault="00B703A3" w:rsidP="00B703A3">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B703A3" w:rsidRPr="00BC42E1" w:rsidRDefault="00B703A3" w:rsidP="00B703A3">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1"/>
      </w:r>
    </w:p>
    <w:p w:rsidR="00B703A3" w:rsidRPr="004605D7" w:rsidRDefault="00B703A3" w:rsidP="00B703A3">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12"/>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B703A3" w:rsidRPr="004605D7" w:rsidRDefault="00B703A3" w:rsidP="00B703A3">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B703A3" w:rsidRPr="004605D7" w:rsidRDefault="00B703A3" w:rsidP="00B703A3">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B703A3" w:rsidRPr="004605D7" w:rsidRDefault="00B703A3" w:rsidP="00B703A3">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B703A3" w:rsidRPr="004605D7" w:rsidRDefault="00B703A3" w:rsidP="00B703A3">
      <w:pPr>
        <w:ind w:firstLine="567"/>
        <w:jc w:val="both"/>
        <w:rPr>
          <w:rFonts w:ascii="GHEA Grapalat" w:hAnsi="GHEA Grapalat"/>
          <w:sz w:val="20"/>
          <w:lang w:val="af-ZA"/>
        </w:rPr>
      </w:pPr>
    </w:p>
    <w:p w:rsidR="00B703A3" w:rsidRPr="00E6597C" w:rsidRDefault="00B703A3" w:rsidP="00B703A3">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703A3" w:rsidRPr="00E6597C" w:rsidRDefault="00B703A3" w:rsidP="00B703A3">
      <w:pPr>
        <w:jc w:val="center"/>
        <w:rPr>
          <w:rFonts w:ascii="GHEA Grapalat" w:hAnsi="GHEA Grapalat" w:cs="Sylfaen"/>
          <w:b/>
          <w:sz w:val="20"/>
          <w:lang w:val="es-ES"/>
        </w:rPr>
      </w:pPr>
    </w:p>
    <w:p w:rsidR="00B703A3" w:rsidRPr="00E6597C" w:rsidRDefault="00B703A3" w:rsidP="00B703A3">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703A3" w:rsidRPr="00E6597C" w:rsidRDefault="00B703A3" w:rsidP="00B703A3">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CD12ED">
        <w:rPr>
          <w:rFonts w:ascii="GHEA Grapalat" w:hAnsi="GHEA Grapalat"/>
          <w:b/>
          <w:lang w:val="hy-AM"/>
        </w:rPr>
        <w:t>1</w:t>
      </w:r>
      <w:r>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703A3" w:rsidRPr="00E6597C" w:rsidRDefault="00B703A3" w:rsidP="00B703A3">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703A3" w:rsidRPr="00CD12ED" w:rsidRDefault="00B703A3" w:rsidP="00B703A3">
      <w:pPr>
        <w:ind w:firstLine="720"/>
        <w:jc w:val="both"/>
        <w:rPr>
          <w:rFonts w:ascii="GHEA Grapalat" w:hAnsi="GHEA Grapalat"/>
          <w:b/>
          <w:sz w:val="20"/>
          <w:szCs w:val="20"/>
          <w:lang w:val="af-ZA"/>
        </w:rPr>
      </w:pPr>
      <w:r w:rsidRPr="00CD12ED">
        <w:rPr>
          <w:rFonts w:ascii="GHEA Grapalat" w:hAnsi="GHEA Grapalat"/>
          <w:b/>
          <w:sz w:val="20"/>
          <w:szCs w:val="20"/>
          <w:lang w:val="af-ZA"/>
        </w:rPr>
        <w:t xml:space="preserve">3.2 </w:t>
      </w:r>
      <w:r w:rsidRPr="00CD12ED">
        <w:rPr>
          <w:rFonts w:ascii="GHEA Grapalat" w:hAnsi="GHEA Grapalat" w:cs="Sylfaen"/>
          <w:b/>
          <w:sz w:val="20"/>
          <w:szCs w:val="20"/>
        </w:rPr>
        <w:t>Սույն</w:t>
      </w:r>
      <w:r w:rsidRPr="00CD12ED">
        <w:rPr>
          <w:rFonts w:ascii="GHEA Grapalat" w:hAnsi="GHEA Grapalat"/>
          <w:b/>
          <w:sz w:val="20"/>
          <w:szCs w:val="20"/>
          <w:lang w:val="af-ZA"/>
        </w:rPr>
        <w:t xml:space="preserve"> </w:t>
      </w:r>
      <w:r w:rsidRPr="00CD12ED">
        <w:rPr>
          <w:rFonts w:ascii="GHEA Grapalat" w:hAnsi="GHEA Grapalat"/>
          <w:b/>
          <w:sz w:val="20"/>
          <w:szCs w:val="20"/>
        </w:rPr>
        <w:t>հրահանգի</w:t>
      </w:r>
      <w:r w:rsidRPr="00CD12ED">
        <w:rPr>
          <w:rFonts w:ascii="GHEA Grapalat" w:hAnsi="GHEA Grapalat"/>
          <w:b/>
          <w:sz w:val="20"/>
          <w:szCs w:val="20"/>
          <w:lang w:val="af-ZA"/>
        </w:rPr>
        <w:t xml:space="preserve"> 3.1 </w:t>
      </w:r>
      <w:r w:rsidRPr="00CD12ED">
        <w:rPr>
          <w:rFonts w:ascii="GHEA Grapalat" w:hAnsi="GHEA Grapalat"/>
          <w:b/>
          <w:sz w:val="20"/>
          <w:szCs w:val="20"/>
        </w:rPr>
        <w:t>կետում</w:t>
      </w:r>
      <w:r w:rsidRPr="00CD12ED">
        <w:rPr>
          <w:rFonts w:ascii="GHEA Grapalat" w:hAnsi="GHEA Grapalat"/>
          <w:b/>
          <w:sz w:val="20"/>
          <w:szCs w:val="20"/>
          <w:lang w:val="af-ZA"/>
        </w:rPr>
        <w:t xml:space="preserve"> </w:t>
      </w:r>
      <w:r w:rsidRPr="00CD12ED">
        <w:rPr>
          <w:rFonts w:ascii="GHEA Grapalat" w:hAnsi="GHEA Grapalat" w:cs="Sylfaen"/>
          <w:b/>
          <w:sz w:val="20"/>
          <w:szCs w:val="20"/>
        </w:rPr>
        <w:t>նշված</w:t>
      </w:r>
      <w:r w:rsidRPr="00CD12ED">
        <w:rPr>
          <w:rFonts w:ascii="GHEA Grapalat" w:hAnsi="GHEA Grapalat"/>
          <w:b/>
          <w:sz w:val="20"/>
          <w:szCs w:val="20"/>
          <w:lang w:val="af-ZA"/>
        </w:rPr>
        <w:t xml:space="preserve"> </w:t>
      </w:r>
      <w:r w:rsidRPr="00CD12ED">
        <w:rPr>
          <w:rFonts w:ascii="GHEA Grapalat" w:hAnsi="GHEA Grapalat" w:cs="Sylfaen"/>
          <w:b/>
          <w:sz w:val="20"/>
          <w:szCs w:val="20"/>
        </w:rPr>
        <w:t>ծրարի</w:t>
      </w:r>
      <w:r w:rsidRPr="00CD12ED">
        <w:rPr>
          <w:rFonts w:ascii="GHEA Grapalat" w:hAnsi="GHEA Grapalat"/>
          <w:b/>
          <w:sz w:val="20"/>
          <w:szCs w:val="20"/>
          <w:lang w:val="af-ZA"/>
        </w:rPr>
        <w:t xml:space="preserve"> </w:t>
      </w:r>
      <w:r w:rsidRPr="00CD12ED">
        <w:rPr>
          <w:rFonts w:ascii="GHEA Grapalat" w:hAnsi="GHEA Grapalat" w:cs="Sylfaen"/>
          <w:b/>
          <w:sz w:val="20"/>
          <w:szCs w:val="20"/>
        </w:rPr>
        <w:t>վրա</w:t>
      </w:r>
      <w:r w:rsidRPr="00CD12ED">
        <w:rPr>
          <w:rFonts w:ascii="GHEA Grapalat" w:hAnsi="GHEA Grapalat"/>
          <w:b/>
          <w:sz w:val="20"/>
          <w:szCs w:val="20"/>
          <w:lang w:val="af-ZA"/>
        </w:rPr>
        <w:t xml:space="preserve"> </w:t>
      </w:r>
      <w:r w:rsidRPr="00CD12ED">
        <w:rPr>
          <w:rFonts w:ascii="GHEA Grapalat" w:hAnsi="GHEA Grapalat" w:cs="Sylfaen"/>
          <w:b/>
          <w:sz w:val="20"/>
          <w:szCs w:val="20"/>
        </w:rPr>
        <w:t>հայտը</w:t>
      </w:r>
      <w:r w:rsidRPr="00CD12ED">
        <w:rPr>
          <w:rFonts w:ascii="GHEA Grapalat" w:hAnsi="GHEA Grapalat"/>
          <w:b/>
          <w:sz w:val="20"/>
          <w:szCs w:val="20"/>
          <w:lang w:val="af-ZA"/>
        </w:rPr>
        <w:t xml:space="preserve"> </w:t>
      </w:r>
      <w:r w:rsidRPr="00CD12ED">
        <w:rPr>
          <w:rFonts w:ascii="GHEA Grapalat" w:hAnsi="GHEA Grapalat" w:cs="Sylfaen"/>
          <w:b/>
          <w:sz w:val="20"/>
          <w:szCs w:val="20"/>
        </w:rPr>
        <w:t>կազմելու</w:t>
      </w:r>
      <w:r w:rsidRPr="00CD12ED">
        <w:rPr>
          <w:rFonts w:ascii="GHEA Grapalat" w:hAnsi="GHEA Grapalat"/>
          <w:b/>
          <w:sz w:val="20"/>
          <w:szCs w:val="20"/>
          <w:lang w:val="af-ZA"/>
        </w:rPr>
        <w:t xml:space="preserve"> </w:t>
      </w:r>
      <w:r w:rsidRPr="00CD12ED">
        <w:rPr>
          <w:rFonts w:ascii="GHEA Grapalat" w:hAnsi="GHEA Grapalat" w:cs="Sylfaen"/>
          <w:b/>
          <w:sz w:val="20"/>
          <w:szCs w:val="20"/>
        </w:rPr>
        <w:t>լեզվով</w:t>
      </w:r>
      <w:r w:rsidRPr="00CD12ED">
        <w:rPr>
          <w:rFonts w:ascii="GHEA Grapalat" w:hAnsi="GHEA Grapalat"/>
          <w:b/>
          <w:sz w:val="20"/>
          <w:szCs w:val="20"/>
          <w:lang w:val="af-ZA"/>
        </w:rPr>
        <w:t xml:space="preserve"> </w:t>
      </w:r>
      <w:r w:rsidRPr="00CD12ED">
        <w:rPr>
          <w:rFonts w:ascii="GHEA Grapalat" w:hAnsi="GHEA Grapalat" w:cs="Sylfaen"/>
          <w:b/>
          <w:sz w:val="20"/>
          <w:szCs w:val="20"/>
        </w:rPr>
        <w:t>նշվում</w:t>
      </w:r>
      <w:r w:rsidRPr="00CD12ED">
        <w:rPr>
          <w:rFonts w:ascii="GHEA Grapalat" w:hAnsi="GHEA Grapalat"/>
          <w:b/>
          <w:sz w:val="20"/>
          <w:szCs w:val="20"/>
          <w:lang w:val="af-ZA"/>
        </w:rPr>
        <w:t xml:space="preserve"> </w:t>
      </w:r>
      <w:r w:rsidRPr="00CD12ED">
        <w:rPr>
          <w:rFonts w:ascii="GHEA Grapalat" w:hAnsi="GHEA Grapalat" w:cs="Sylfaen"/>
          <w:b/>
          <w:sz w:val="20"/>
          <w:szCs w:val="20"/>
        </w:rPr>
        <w:t>են</w:t>
      </w:r>
      <w:r w:rsidRPr="00CD12ED">
        <w:rPr>
          <w:rFonts w:ascii="GHEA Grapalat" w:hAnsi="GHEA Grapalat"/>
          <w:b/>
          <w:sz w:val="20"/>
          <w:szCs w:val="20"/>
          <w:lang w:val="af-ZA"/>
        </w:rPr>
        <w:t xml:space="preserve">` </w:t>
      </w:r>
    </w:p>
    <w:p w:rsidR="00B703A3" w:rsidRPr="00CD12ED" w:rsidRDefault="00B703A3" w:rsidP="00B703A3">
      <w:pPr>
        <w:ind w:firstLine="720"/>
        <w:rPr>
          <w:rFonts w:ascii="GHEA Grapalat" w:hAnsi="GHEA Grapalat"/>
          <w:b/>
          <w:sz w:val="20"/>
          <w:szCs w:val="20"/>
          <w:lang w:val="af-ZA"/>
        </w:rPr>
      </w:pPr>
      <w:r w:rsidRPr="00CD12ED">
        <w:rPr>
          <w:rFonts w:ascii="GHEA Grapalat" w:hAnsi="GHEA Grapalat"/>
          <w:b/>
          <w:sz w:val="20"/>
          <w:szCs w:val="20"/>
          <w:lang w:val="af-ZA"/>
        </w:rPr>
        <w:t xml:space="preserve">1) </w:t>
      </w:r>
      <w:r w:rsidRPr="00CD12ED">
        <w:rPr>
          <w:rFonts w:ascii="GHEA Grapalat" w:hAnsi="GHEA Grapalat"/>
          <w:b/>
          <w:sz w:val="20"/>
          <w:szCs w:val="20"/>
        </w:rPr>
        <w:t>պ</w:t>
      </w:r>
      <w:r w:rsidRPr="00CD12ED">
        <w:rPr>
          <w:rFonts w:ascii="GHEA Grapalat" w:hAnsi="GHEA Grapalat" w:cs="Sylfaen"/>
          <w:b/>
          <w:sz w:val="20"/>
          <w:szCs w:val="20"/>
        </w:rPr>
        <w:t>ատվիրատուի</w:t>
      </w:r>
      <w:r w:rsidRPr="00CD12ED">
        <w:rPr>
          <w:rFonts w:ascii="GHEA Grapalat" w:hAnsi="GHEA Grapalat"/>
          <w:b/>
          <w:sz w:val="20"/>
          <w:szCs w:val="20"/>
          <w:lang w:val="af-ZA"/>
        </w:rPr>
        <w:t xml:space="preserve"> </w:t>
      </w:r>
      <w:r w:rsidRPr="00CD12ED">
        <w:rPr>
          <w:rFonts w:ascii="GHEA Grapalat" w:hAnsi="GHEA Grapalat" w:cs="Sylfaen"/>
          <w:b/>
          <w:sz w:val="20"/>
          <w:szCs w:val="20"/>
        </w:rPr>
        <w:t>անվանումը</w:t>
      </w:r>
      <w:r w:rsidRPr="00CD12ED">
        <w:rPr>
          <w:rFonts w:ascii="GHEA Grapalat" w:hAnsi="GHEA Grapalat"/>
          <w:b/>
          <w:sz w:val="20"/>
          <w:szCs w:val="20"/>
          <w:lang w:val="af-ZA"/>
        </w:rPr>
        <w:t xml:space="preserve"> </w:t>
      </w:r>
      <w:r w:rsidRPr="00CD12ED">
        <w:rPr>
          <w:rFonts w:ascii="GHEA Grapalat" w:hAnsi="GHEA Grapalat" w:cs="Sylfaen"/>
          <w:b/>
          <w:sz w:val="20"/>
          <w:szCs w:val="20"/>
        </w:rPr>
        <w:t>և</w:t>
      </w:r>
      <w:r w:rsidRPr="00CD12ED">
        <w:rPr>
          <w:rFonts w:ascii="GHEA Grapalat" w:hAnsi="GHEA Grapalat"/>
          <w:b/>
          <w:sz w:val="20"/>
          <w:szCs w:val="20"/>
          <w:lang w:val="af-ZA"/>
        </w:rPr>
        <w:t xml:space="preserve"> </w:t>
      </w:r>
      <w:r w:rsidRPr="00CD12ED">
        <w:rPr>
          <w:rFonts w:ascii="GHEA Grapalat" w:hAnsi="GHEA Grapalat" w:cs="Sylfaen"/>
          <w:b/>
          <w:sz w:val="20"/>
          <w:szCs w:val="20"/>
        </w:rPr>
        <w:t>հայտի</w:t>
      </w:r>
      <w:r w:rsidRPr="00CD12ED">
        <w:rPr>
          <w:rFonts w:ascii="GHEA Grapalat" w:hAnsi="GHEA Grapalat"/>
          <w:b/>
          <w:sz w:val="20"/>
          <w:szCs w:val="20"/>
          <w:lang w:val="af-ZA"/>
        </w:rPr>
        <w:t xml:space="preserve"> </w:t>
      </w:r>
      <w:r w:rsidRPr="00CD12ED">
        <w:rPr>
          <w:rFonts w:ascii="GHEA Grapalat" w:hAnsi="GHEA Grapalat" w:cs="Sylfaen"/>
          <w:b/>
          <w:sz w:val="20"/>
          <w:szCs w:val="20"/>
        </w:rPr>
        <w:t>ներկայացման</w:t>
      </w:r>
      <w:r w:rsidRPr="00CD12ED">
        <w:rPr>
          <w:rFonts w:ascii="GHEA Grapalat" w:hAnsi="GHEA Grapalat"/>
          <w:b/>
          <w:sz w:val="20"/>
          <w:szCs w:val="20"/>
          <w:lang w:val="af-ZA"/>
        </w:rPr>
        <w:t xml:space="preserve"> </w:t>
      </w:r>
      <w:r w:rsidRPr="00CD12ED">
        <w:rPr>
          <w:rFonts w:ascii="GHEA Grapalat" w:hAnsi="GHEA Grapalat" w:cs="Sylfaen"/>
          <w:b/>
          <w:sz w:val="20"/>
          <w:szCs w:val="20"/>
        </w:rPr>
        <w:t>վայրը</w:t>
      </w:r>
      <w:r w:rsidRPr="00CD12ED">
        <w:rPr>
          <w:rFonts w:ascii="GHEA Grapalat" w:hAnsi="GHEA Grapalat"/>
          <w:b/>
          <w:sz w:val="20"/>
          <w:szCs w:val="20"/>
          <w:lang w:val="af-ZA"/>
        </w:rPr>
        <w:t xml:space="preserve"> (</w:t>
      </w:r>
      <w:r w:rsidRPr="00CD12ED">
        <w:rPr>
          <w:rFonts w:ascii="GHEA Grapalat" w:hAnsi="GHEA Grapalat" w:cs="Sylfaen"/>
          <w:b/>
          <w:sz w:val="20"/>
          <w:szCs w:val="20"/>
        </w:rPr>
        <w:t>հասցեն</w:t>
      </w:r>
      <w:r w:rsidRPr="00CD12ED">
        <w:rPr>
          <w:rFonts w:ascii="GHEA Grapalat" w:hAnsi="GHEA Grapalat"/>
          <w:b/>
          <w:sz w:val="20"/>
          <w:szCs w:val="20"/>
          <w:lang w:val="af-ZA"/>
        </w:rPr>
        <w:t>).</w:t>
      </w:r>
    </w:p>
    <w:p w:rsidR="00B703A3" w:rsidRPr="00CD12ED" w:rsidRDefault="00B703A3" w:rsidP="00B703A3">
      <w:pPr>
        <w:ind w:firstLine="720"/>
        <w:rPr>
          <w:rFonts w:ascii="GHEA Grapalat" w:hAnsi="GHEA Grapalat"/>
          <w:b/>
          <w:sz w:val="20"/>
          <w:szCs w:val="20"/>
          <w:lang w:val="af-ZA"/>
        </w:rPr>
      </w:pPr>
      <w:r w:rsidRPr="00CD12ED">
        <w:rPr>
          <w:rFonts w:ascii="GHEA Grapalat" w:hAnsi="GHEA Grapalat"/>
          <w:b/>
          <w:sz w:val="20"/>
          <w:szCs w:val="20"/>
          <w:lang w:val="af-ZA"/>
        </w:rPr>
        <w:t xml:space="preserve">2) </w:t>
      </w:r>
      <w:r w:rsidRPr="00CD12ED">
        <w:rPr>
          <w:rFonts w:ascii="GHEA Grapalat" w:hAnsi="GHEA Grapalat"/>
          <w:b/>
          <w:sz w:val="20"/>
          <w:szCs w:val="20"/>
        </w:rPr>
        <w:t>ընթացակարգի</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ծածկագիրը</w:t>
      </w:r>
      <w:r w:rsidRPr="00CD12ED">
        <w:rPr>
          <w:rFonts w:ascii="GHEA Grapalat" w:hAnsi="GHEA Grapalat"/>
          <w:b/>
          <w:sz w:val="20"/>
          <w:szCs w:val="20"/>
          <w:lang w:val="af-ZA"/>
        </w:rPr>
        <w:t>.</w:t>
      </w:r>
    </w:p>
    <w:p w:rsidR="00B703A3" w:rsidRPr="00CD12ED" w:rsidRDefault="00B703A3" w:rsidP="00B703A3">
      <w:pPr>
        <w:ind w:firstLine="720"/>
        <w:rPr>
          <w:rFonts w:ascii="GHEA Grapalat" w:hAnsi="GHEA Grapalat"/>
          <w:b/>
          <w:sz w:val="20"/>
          <w:szCs w:val="20"/>
          <w:lang w:val="af-ZA"/>
        </w:rPr>
      </w:pPr>
      <w:r w:rsidRPr="00CD12ED">
        <w:rPr>
          <w:rFonts w:ascii="GHEA Grapalat" w:hAnsi="GHEA Grapalat"/>
          <w:b/>
          <w:sz w:val="20"/>
          <w:szCs w:val="20"/>
          <w:lang w:val="af-ZA"/>
        </w:rPr>
        <w:t>3) «</w:t>
      </w:r>
      <w:r w:rsidRPr="00CD12ED">
        <w:rPr>
          <w:rFonts w:ascii="GHEA Grapalat" w:hAnsi="GHEA Grapalat" w:cs="Sylfaen"/>
          <w:b/>
          <w:sz w:val="20"/>
          <w:szCs w:val="20"/>
        </w:rPr>
        <w:t>չբացել</w:t>
      </w:r>
      <w:r w:rsidRPr="00CD12ED">
        <w:rPr>
          <w:rFonts w:ascii="GHEA Grapalat" w:hAnsi="GHEA Grapalat"/>
          <w:b/>
          <w:sz w:val="20"/>
          <w:szCs w:val="20"/>
          <w:lang w:val="af-ZA"/>
        </w:rPr>
        <w:t xml:space="preserve"> </w:t>
      </w:r>
      <w:r w:rsidRPr="00CD12ED">
        <w:rPr>
          <w:rFonts w:ascii="GHEA Grapalat" w:hAnsi="GHEA Grapalat" w:cs="Sylfaen"/>
          <w:b/>
          <w:sz w:val="20"/>
          <w:szCs w:val="20"/>
        </w:rPr>
        <w:t>մինչև</w:t>
      </w:r>
      <w:r w:rsidRPr="00CD12ED">
        <w:rPr>
          <w:rFonts w:ascii="GHEA Grapalat" w:hAnsi="GHEA Grapalat"/>
          <w:b/>
          <w:sz w:val="20"/>
          <w:szCs w:val="20"/>
          <w:lang w:val="af-ZA"/>
        </w:rPr>
        <w:t xml:space="preserve"> </w:t>
      </w:r>
      <w:r w:rsidRPr="00CD12ED">
        <w:rPr>
          <w:rFonts w:ascii="GHEA Grapalat" w:hAnsi="GHEA Grapalat" w:cs="Sylfaen"/>
          <w:b/>
          <w:sz w:val="20"/>
          <w:szCs w:val="20"/>
        </w:rPr>
        <w:t>հայտերի</w:t>
      </w:r>
      <w:r w:rsidRPr="00CD12ED">
        <w:rPr>
          <w:rFonts w:ascii="GHEA Grapalat" w:hAnsi="GHEA Grapalat"/>
          <w:b/>
          <w:sz w:val="20"/>
          <w:szCs w:val="20"/>
          <w:lang w:val="af-ZA"/>
        </w:rPr>
        <w:t xml:space="preserve"> </w:t>
      </w:r>
      <w:r w:rsidRPr="00CD12ED">
        <w:rPr>
          <w:rFonts w:ascii="GHEA Grapalat" w:hAnsi="GHEA Grapalat" w:cs="Sylfaen"/>
          <w:b/>
          <w:sz w:val="20"/>
          <w:szCs w:val="20"/>
        </w:rPr>
        <w:t>բացման</w:t>
      </w:r>
      <w:r w:rsidRPr="00CD12ED">
        <w:rPr>
          <w:rFonts w:ascii="GHEA Grapalat" w:hAnsi="GHEA Grapalat"/>
          <w:b/>
          <w:sz w:val="20"/>
          <w:szCs w:val="20"/>
          <w:lang w:val="af-ZA"/>
        </w:rPr>
        <w:t xml:space="preserve"> </w:t>
      </w:r>
      <w:r w:rsidRPr="00CD12ED">
        <w:rPr>
          <w:rFonts w:ascii="GHEA Grapalat" w:hAnsi="GHEA Grapalat" w:cs="Sylfaen"/>
          <w:b/>
          <w:sz w:val="20"/>
          <w:szCs w:val="20"/>
        </w:rPr>
        <w:t>նիստը</w:t>
      </w:r>
      <w:r w:rsidRPr="00CD12ED">
        <w:rPr>
          <w:rFonts w:ascii="GHEA Grapalat" w:hAnsi="GHEA Grapalat"/>
          <w:b/>
          <w:sz w:val="20"/>
          <w:szCs w:val="20"/>
          <w:lang w:val="af-ZA"/>
        </w:rPr>
        <w:t xml:space="preserve">» </w:t>
      </w:r>
      <w:r w:rsidRPr="00CD12ED">
        <w:rPr>
          <w:rFonts w:ascii="GHEA Grapalat" w:hAnsi="GHEA Grapalat" w:cs="Sylfaen"/>
          <w:b/>
          <w:sz w:val="20"/>
          <w:szCs w:val="20"/>
        </w:rPr>
        <w:t>բառերը</w:t>
      </w:r>
      <w:r w:rsidRPr="00CD12ED">
        <w:rPr>
          <w:rFonts w:ascii="GHEA Grapalat" w:hAnsi="GHEA Grapalat"/>
          <w:b/>
          <w:sz w:val="20"/>
          <w:szCs w:val="20"/>
          <w:lang w:val="af-ZA"/>
        </w:rPr>
        <w:t>.</w:t>
      </w:r>
    </w:p>
    <w:p w:rsidR="00B703A3" w:rsidRPr="00CD12ED" w:rsidRDefault="00B703A3" w:rsidP="00B703A3">
      <w:pPr>
        <w:ind w:firstLine="720"/>
        <w:rPr>
          <w:rFonts w:ascii="GHEA Grapalat" w:hAnsi="GHEA Grapalat"/>
          <w:b/>
          <w:sz w:val="20"/>
          <w:szCs w:val="20"/>
          <w:lang w:val="af-ZA"/>
        </w:rPr>
      </w:pPr>
      <w:r w:rsidRPr="00CD12ED">
        <w:rPr>
          <w:rFonts w:ascii="GHEA Grapalat" w:hAnsi="GHEA Grapalat"/>
          <w:b/>
          <w:sz w:val="20"/>
          <w:szCs w:val="20"/>
          <w:lang w:val="af-ZA"/>
        </w:rPr>
        <w:t xml:space="preserve">4) </w:t>
      </w:r>
      <w:r w:rsidRPr="00CD12ED">
        <w:rPr>
          <w:rFonts w:ascii="GHEA Grapalat" w:hAnsi="GHEA Grapalat"/>
          <w:b/>
          <w:sz w:val="20"/>
          <w:szCs w:val="20"/>
        </w:rPr>
        <w:t>մ</w:t>
      </w:r>
      <w:r w:rsidRPr="00CD12ED">
        <w:rPr>
          <w:rFonts w:ascii="GHEA Grapalat" w:hAnsi="GHEA Grapalat" w:cs="Sylfaen"/>
          <w:b/>
          <w:sz w:val="20"/>
          <w:szCs w:val="20"/>
        </w:rPr>
        <w:t>ասնակցի</w:t>
      </w:r>
      <w:r w:rsidRPr="00CD12ED">
        <w:rPr>
          <w:rFonts w:ascii="GHEA Grapalat" w:hAnsi="GHEA Grapalat"/>
          <w:b/>
          <w:sz w:val="20"/>
          <w:szCs w:val="20"/>
          <w:lang w:val="af-ZA"/>
        </w:rPr>
        <w:t xml:space="preserve"> </w:t>
      </w:r>
      <w:r w:rsidRPr="00CD12ED">
        <w:rPr>
          <w:rFonts w:ascii="GHEA Grapalat" w:hAnsi="GHEA Grapalat" w:cs="Sylfaen"/>
          <w:b/>
          <w:sz w:val="20"/>
          <w:szCs w:val="20"/>
        </w:rPr>
        <w:t>անվանումը</w:t>
      </w:r>
      <w:r w:rsidRPr="00CD12ED">
        <w:rPr>
          <w:rFonts w:ascii="GHEA Grapalat" w:hAnsi="GHEA Grapalat"/>
          <w:b/>
          <w:sz w:val="20"/>
          <w:szCs w:val="20"/>
          <w:lang w:val="af-ZA"/>
        </w:rPr>
        <w:t xml:space="preserve"> (</w:t>
      </w:r>
      <w:r w:rsidRPr="00CD12ED">
        <w:rPr>
          <w:rFonts w:ascii="GHEA Grapalat" w:hAnsi="GHEA Grapalat" w:cs="Sylfaen"/>
          <w:b/>
          <w:sz w:val="20"/>
          <w:szCs w:val="20"/>
        </w:rPr>
        <w:t>անունը</w:t>
      </w:r>
      <w:r w:rsidRPr="00CD12ED">
        <w:rPr>
          <w:rFonts w:ascii="GHEA Grapalat" w:hAnsi="GHEA Grapalat"/>
          <w:b/>
          <w:sz w:val="20"/>
          <w:szCs w:val="20"/>
          <w:lang w:val="af-ZA"/>
        </w:rPr>
        <w:t xml:space="preserve">), </w:t>
      </w:r>
      <w:r w:rsidRPr="00CD12ED">
        <w:rPr>
          <w:rFonts w:ascii="GHEA Grapalat" w:hAnsi="GHEA Grapalat" w:cs="Sylfaen"/>
          <w:b/>
          <w:sz w:val="20"/>
          <w:szCs w:val="20"/>
        </w:rPr>
        <w:t>գտնվելու</w:t>
      </w:r>
      <w:r w:rsidRPr="00CD12ED">
        <w:rPr>
          <w:rFonts w:ascii="GHEA Grapalat" w:hAnsi="GHEA Grapalat"/>
          <w:b/>
          <w:sz w:val="20"/>
          <w:szCs w:val="20"/>
          <w:lang w:val="af-ZA"/>
        </w:rPr>
        <w:t xml:space="preserve"> </w:t>
      </w:r>
      <w:r w:rsidRPr="00CD12ED">
        <w:rPr>
          <w:rFonts w:ascii="GHEA Grapalat" w:hAnsi="GHEA Grapalat" w:cs="Sylfaen"/>
          <w:b/>
          <w:sz w:val="20"/>
          <w:szCs w:val="20"/>
        </w:rPr>
        <w:t>վայրը</w:t>
      </w:r>
      <w:r w:rsidRPr="00CD12ED">
        <w:rPr>
          <w:rFonts w:ascii="GHEA Grapalat" w:hAnsi="GHEA Grapalat"/>
          <w:b/>
          <w:sz w:val="20"/>
          <w:szCs w:val="20"/>
          <w:lang w:val="af-ZA"/>
        </w:rPr>
        <w:t xml:space="preserve"> </w:t>
      </w:r>
      <w:r w:rsidRPr="00CD12ED">
        <w:rPr>
          <w:rFonts w:ascii="GHEA Grapalat" w:hAnsi="GHEA Grapalat" w:cs="Sylfaen"/>
          <w:b/>
          <w:sz w:val="20"/>
          <w:szCs w:val="20"/>
        </w:rPr>
        <w:t>և</w:t>
      </w:r>
      <w:r w:rsidRPr="00CD12ED">
        <w:rPr>
          <w:rFonts w:ascii="GHEA Grapalat" w:hAnsi="GHEA Grapalat"/>
          <w:b/>
          <w:sz w:val="20"/>
          <w:szCs w:val="20"/>
          <w:lang w:val="af-ZA"/>
        </w:rPr>
        <w:t xml:space="preserve"> </w:t>
      </w:r>
      <w:r w:rsidRPr="00CD12ED">
        <w:rPr>
          <w:rFonts w:ascii="GHEA Grapalat" w:hAnsi="GHEA Grapalat" w:cs="Sylfaen"/>
          <w:b/>
          <w:sz w:val="20"/>
          <w:szCs w:val="20"/>
        </w:rPr>
        <w:t>հեռախոսահամարը</w:t>
      </w:r>
      <w:r w:rsidRPr="00CD12ED">
        <w:rPr>
          <w:rFonts w:ascii="GHEA Grapalat" w:hAnsi="GHEA Grapalat"/>
          <w:b/>
          <w:sz w:val="20"/>
          <w:szCs w:val="20"/>
          <w:lang w:val="af-ZA"/>
        </w:rPr>
        <w:t>:</w:t>
      </w:r>
    </w:p>
    <w:p w:rsidR="00B703A3" w:rsidRPr="00CD12ED" w:rsidRDefault="00B703A3" w:rsidP="00B703A3">
      <w:pPr>
        <w:ind w:firstLine="720"/>
        <w:jc w:val="both"/>
        <w:rPr>
          <w:rFonts w:ascii="GHEA Grapalat" w:hAnsi="GHEA Grapalat" w:cs="Sylfaen"/>
          <w:b/>
          <w:sz w:val="20"/>
          <w:szCs w:val="20"/>
          <w:lang w:val="af-ZA"/>
        </w:rPr>
      </w:pPr>
      <w:r w:rsidRPr="00CD12ED">
        <w:rPr>
          <w:rFonts w:ascii="GHEA Grapalat" w:hAnsi="GHEA Grapalat" w:cs="Sylfaen"/>
          <w:b/>
          <w:sz w:val="20"/>
          <w:szCs w:val="20"/>
          <w:lang w:val="af-ZA"/>
        </w:rPr>
        <w:t xml:space="preserve">3.3 </w:t>
      </w:r>
      <w:r w:rsidRPr="00CD12ED">
        <w:rPr>
          <w:rFonts w:ascii="GHEA Grapalat" w:hAnsi="GHEA Grapalat" w:cs="Sylfaen"/>
          <w:b/>
          <w:sz w:val="20"/>
          <w:szCs w:val="20"/>
        </w:rPr>
        <w:t>Սույն</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հրահանգի</w:t>
      </w:r>
      <w:r w:rsidRPr="00CD12ED">
        <w:rPr>
          <w:rFonts w:ascii="GHEA Grapalat" w:hAnsi="GHEA Grapalat" w:cs="Sylfaen"/>
          <w:b/>
          <w:sz w:val="20"/>
          <w:szCs w:val="20"/>
          <w:lang w:val="af-ZA"/>
        </w:rPr>
        <w:t xml:space="preserve"> 3.1 </w:t>
      </w:r>
      <w:r w:rsidRPr="00CD12ED">
        <w:rPr>
          <w:rFonts w:ascii="GHEA Grapalat" w:hAnsi="GHEA Grapalat" w:cs="Sylfaen"/>
          <w:b/>
          <w:sz w:val="20"/>
          <w:szCs w:val="20"/>
        </w:rPr>
        <w:t>և</w:t>
      </w:r>
      <w:r w:rsidRPr="00CD12ED">
        <w:rPr>
          <w:rFonts w:ascii="GHEA Grapalat" w:hAnsi="GHEA Grapalat" w:cs="Sylfaen"/>
          <w:b/>
          <w:sz w:val="20"/>
          <w:szCs w:val="20"/>
          <w:lang w:val="af-ZA"/>
        </w:rPr>
        <w:t xml:space="preserve"> 3.2 </w:t>
      </w:r>
      <w:r w:rsidRPr="00CD12ED">
        <w:rPr>
          <w:rFonts w:ascii="GHEA Grapalat" w:hAnsi="GHEA Grapalat" w:cs="Sylfaen"/>
          <w:b/>
          <w:sz w:val="20"/>
          <w:szCs w:val="20"/>
        </w:rPr>
        <w:t>կետերի</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պահանջներին</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չհամապատասխանող</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հայտերը</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հանձնաժողովը</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հայտերի</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բացման</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նիստում</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մերժում</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է</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և</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նույնությամբ</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վերադարձնում</w:t>
      </w:r>
      <w:r w:rsidRPr="00CD12ED">
        <w:rPr>
          <w:rFonts w:ascii="GHEA Grapalat" w:hAnsi="GHEA Grapalat" w:cs="Sylfaen"/>
          <w:b/>
          <w:sz w:val="20"/>
          <w:szCs w:val="20"/>
          <w:lang w:val="af-ZA"/>
        </w:rPr>
        <w:t xml:space="preserve"> </w:t>
      </w:r>
      <w:r w:rsidRPr="00CD12ED">
        <w:rPr>
          <w:rFonts w:ascii="GHEA Grapalat" w:hAnsi="GHEA Grapalat" w:cs="Sylfaen"/>
          <w:b/>
          <w:sz w:val="20"/>
          <w:szCs w:val="20"/>
        </w:rPr>
        <w:t>ներկայացնողին</w:t>
      </w:r>
      <w:r w:rsidRPr="00CD12ED">
        <w:rPr>
          <w:rFonts w:ascii="GHEA Grapalat" w:hAnsi="GHEA Grapalat" w:cs="Sylfaen"/>
          <w:b/>
          <w:sz w:val="20"/>
          <w:szCs w:val="20"/>
          <w:lang w:val="af-ZA"/>
        </w:rPr>
        <w:t>:</w:t>
      </w:r>
    </w:p>
    <w:p w:rsidR="00B703A3" w:rsidRPr="00CD12ED" w:rsidRDefault="00B703A3" w:rsidP="00B703A3">
      <w:pPr>
        <w:ind w:firstLine="567"/>
        <w:jc w:val="both"/>
        <w:rPr>
          <w:rFonts w:ascii="GHEA Grapalat" w:hAnsi="GHEA Grapalat" w:cs="Sylfaen"/>
          <w:b/>
          <w:sz w:val="20"/>
          <w:lang w:val="af-ZA"/>
        </w:rPr>
      </w:pPr>
    </w:p>
    <w:p w:rsidR="00B703A3" w:rsidRPr="00E6597C" w:rsidRDefault="00B703A3" w:rsidP="00B703A3">
      <w:pPr>
        <w:ind w:firstLine="567"/>
        <w:jc w:val="both"/>
        <w:rPr>
          <w:rFonts w:ascii="GHEA Grapalat" w:hAnsi="GHEA Grapalat"/>
          <w:b/>
          <w:sz w:val="20"/>
          <w:lang w:val="af-ZA"/>
        </w:rPr>
      </w:pPr>
    </w:p>
    <w:p w:rsidR="00B703A3" w:rsidRPr="00E6597C" w:rsidRDefault="00B703A3" w:rsidP="00B703A3">
      <w:pPr>
        <w:pStyle w:val="norm"/>
        <w:spacing w:line="240" w:lineRule="auto"/>
        <w:ind w:firstLine="284"/>
        <w:jc w:val="right"/>
        <w:rPr>
          <w:rFonts w:ascii="GHEA Grapalat" w:hAnsi="GHEA Grapalat" w:cs="Sylfaen"/>
          <w:b/>
          <w:sz w:val="20"/>
          <w:lang w:val="es-ES"/>
        </w:rPr>
      </w:pPr>
    </w:p>
    <w:p w:rsidR="00B703A3" w:rsidRPr="00E6597C" w:rsidRDefault="00B703A3" w:rsidP="00B703A3">
      <w:pPr>
        <w:pStyle w:val="norm"/>
        <w:spacing w:line="240" w:lineRule="auto"/>
        <w:ind w:firstLine="284"/>
        <w:jc w:val="right"/>
        <w:rPr>
          <w:rFonts w:ascii="GHEA Grapalat" w:hAnsi="GHEA Grapalat" w:cs="Sylfaen"/>
          <w:b/>
          <w:sz w:val="20"/>
          <w:lang w:val="es-ES"/>
        </w:rPr>
      </w:pPr>
    </w:p>
    <w:p w:rsidR="00B703A3" w:rsidRPr="00E6597C" w:rsidRDefault="00B703A3" w:rsidP="00B703A3">
      <w:pPr>
        <w:pStyle w:val="norm"/>
        <w:spacing w:line="240" w:lineRule="auto"/>
        <w:ind w:firstLine="284"/>
        <w:jc w:val="right"/>
        <w:rPr>
          <w:rFonts w:ascii="GHEA Grapalat" w:hAnsi="GHEA Grapalat" w:cs="Sylfaen"/>
          <w:b/>
          <w:sz w:val="20"/>
          <w:lang w:val="es-ES"/>
        </w:rPr>
      </w:pPr>
    </w:p>
    <w:p w:rsidR="00B703A3" w:rsidRPr="00E6597C" w:rsidRDefault="00B703A3" w:rsidP="00B703A3">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703A3" w:rsidRPr="00E6597C" w:rsidRDefault="00B703A3" w:rsidP="00B703A3">
      <w:pPr>
        <w:pStyle w:val="norm"/>
        <w:spacing w:line="240" w:lineRule="auto"/>
        <w:ind w:firstLine="284"/>
        <w:jc w:val="right"/>
        <w:rPr>
          <w:rFonts w:ascii="GHEA Grapalat" w:hAnsi="GHEA Grapalat" w:cs="Sylfaen"/>
          <w:b/>
          <w:sz w:val="20"/>
          <w:lang w:val="es-ES"/>
        </w:rPr>
      </w:pPr>
    </w:p>
    <w:p w:rsidR="00B703A3" w:rsidRPr="00E6597C" w:rsidRDefault="00B703A3" w:rsidP="00B703A3">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703A3" w:rsidRPr="00E6597C" w:rsidRDefault="00B703A3" w:rsidP="00B703A3">
      <w:pPr>
        <w:pStyle w:val="31"/>
        <w:spacing w:line="240" w:lineRule="auto"/>
        <w:jc w:val="right"/>
        <w:rPr>
          <w:rFonts w:ascii="GHEA Grapalat" w:hAnsi="GHEA Grapalat" w:cs="Arial"/>
          <w:b/>
          <w:lang w:val="es-ES"/>
        </w:rPr>
      </w:pPr>
      <w:r>
        <w:rPr>
          <w:rFonts w:ascii="GHEA Grapalat" w:hAnsi="GHEA Grapalat"/>
          <w:sz w:val="24"/>
          <w:szCs w:val="24"/>
          <w:lang w:val="af-ZA"/>
        </w:rPr>
        <w:t xml:space="preserve"> Հ</w:t>
      </w:r>
      <w:r w:rsidR="00904583">
        <w:rPr>
          <w:rFonts w:ascii="GHEA Grapalat" w:hAnsi="GHEA Grapalat"/>
          <w:sz w:val="24"/>
          <w:szCs w:val="24"/>
          <w:lang w:val="af-ZA"/>
        </w:rPr>
        <w:t>ՀԳՄԳՀ-ՀԲՄԱՇՁԲ-21/12</w:t>
      </w:r>
      <w:r w:rsidRPr="00E6597C">
        <w:rPr>
          <w:rFonts w:ascii="GHEA Grapalat" w:hAnsi="GHEA Grapalat"/>
          <w:b/>
          <w:lang w:val="es-ES"/>
        </w:rPr>
        <w:t xml:space="preserve"> </w:t>
      </w:r>
      <w:r w:rsidRPr="00E6597C">
        <w:rPr>
          <w:rFonts w:ascii="GHEA Grapalat" w:hAnsi="GHEA Grapalat" w:cs="Sylfaen"/>
          <w:b/>
          <w:lang w:val="es-ES"/>
        </w:rPr>
        <w:t>ծածկագրով</w:t>
      </w:r>
    </w:p>
    <w:p w:rsidR="00B703A3" w:rsidRPr="00E6597C" w:rsidRDefault="00B703A3" w:rsidP="00B703A3">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B703A3" w:rsidRPr="00E6597C" w:rsidRDefault="00B703A3" w:rsidP="00B703A3">
      <w:pPr>
        <w:jc w:val="center"/>
        <w:rPr>
          <w:rFonts w:ascii="GHEA Grapalat" w:hAnsi="GHEA Grapalat" w:cs="Sylfaen"/>
          <w:b/>
          <w:lang w:val="es-ES"/>
        </w:rPr>
      </w:pPr>
    </w:p>
    <w:p w:rsidR="00B703A3" w:rsidRPr="00E6597C" w:rsidRDefault="00B703A3" w:rsidP="00B703A3">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B703A3" w:rsidRPr="00E6597C" w:rsidRDefault="00B703A3" w:rsidP="00B703A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B703A3" w:rsidRPr="00E6597C" w:rsidRDefault="00B703A3" w:rsidP="00B703A3">
      <w:pPr>
        <w:rPr>
          <w:lang w:val="es-ES" w:eastAsia="ru-RU"/>
        </w:rPr>
      </w:pPr>
    </w:p>
    <w:p w:rsidR="00B703A3" w:rsidRPr="00E6597C" w:rsidRDefault="00B703A3" w:rsidP="00B703A3">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703A3" w:rsidRPr="00E6597C" w:rsidRDefault="00B703A3" w:rsidP="00B703A3">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703A3" w:rsidRDefault="00B703A3" w:rsidP="00B703A3">
      <w:pPr>
        <w:jc w:val="both"/>
        <w:rPr>
          <w:rFonts w:ascii="GHEA Grapalat" w:hAnsi="GHEA Grapalat"/>
          <w:lang w:val="hy-AM"/>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Pr>
          <w:rFonts w:ascii="GHEA Grapalat" w:hAnsi="GHEA Grapalat"/>
          <w:lang w:val="es-ES"/>
        </w:rPr>
        <w:t xml:space="preserve"> </w:t>
      </w:r>
      <w:r w:rsidR="00904583">
        <w:rPr>
          <w:rFonts w:ascii="GHEA Grapalat" w:hAnsi="GHEA Grapalat"/>
          <w:lang w:val="af-ZA"/>
        </w:rPr>
        <w:t>ՀՀԳՄԳՀ-ՀԲՄԱՇՁԲ-21/12</w:t>
      </w:r>
      <w:r>
        <w:rPr>
          <w:rFonts w:ascii="GHEA Grapalat" w:hAnsi="GHEA Grapalat"/>
          <w:lang w:val="hy-AM"/>
        </w:rPr>
        <w:t xml:space="preserve"> </w:t>
      </w:r>
    </w:p>
    <w:p w:rsidR="00B703A3" w:rsidRPr="00E6597C" w:rsidRDefault="00B703A3" w:rsidP="00B703A3">
      <w:pPr>
        <w:jc w:val="both"/>
        <w:rPr>
          <w:rFonts w:ascii="GHEA Grapalat" w:hAnsi="GHEA Grapalat"/>
          <w:sz w:val="22"/>
          <w:szCs w:val="22"/>
          <w:u w:val="single"/>
          <w:lang w:val="es-ES"/>
        </w:rPr>
      </w:pPr>
      <w:r>
        <w:rPr>
          <w:rFonts w:ascii="GHEA Grapalat" w:hAnsi="GHEA Grapalat"/>
          <w:lang w:val="hy-AM"/>
        </w:rPr>
        <w:t xml:space="preserve">                                                                            </w:t>
      </w:r>
      <w:r w:rsidRPr="00E6597C">
        <w:rPr>
          <w:rFonts w:ascii="GHEA Grapalat" w:hAnsi="GHEA Grapalat" w:cs="Sylfaen"/>
          <w:sz w:val="20"/>
          <w:szCs w:val="20"/>
          <w:lang w:val="es-ES"/>
        </w:rPr>
        <w:t>ծածկագրով հայտարարված</w:t>
      </w:r>
    </w:p>
    <w:p w:rsidR="00B703A3" w:rsidRPr="00E6597C" w:rsidRDefault="00B703A3" w:rsidP="00B703A3">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B703A3" w:rsidRPr="00E6597C" w:rsidRDefault="00B703A3" w:rsidP="00B703A3">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703A3" w:rsidRPr="00E6597C" w:rsidRDefault="00B703A3" w:rsidP="00B703A3">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703A3" w:rsidRPr="00E6597C" w:rsidRDefault="00B703A3" w:rsidP="00B703A3">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703A3" w:rsidRPr="00E6597C" w:rsidRDefault="00B703A3" w:rsidP="00B703A3">
      <w:pPr>
        <w:jc w:val="both"/>
        <w:rPr>
          <w:rFonts w:ascii="GHEA Grapalat" w:hAnsi="GHEA Grapalat"/>
          <w:sz w:val="12"/>
          <w:szCs w:val="12"/>
          <w:u w:val="single"/>
          <w:lang w:val="es-ES"/>
        </w:rPr>
      </w:pPr>
    </w:p>
    <w:p w:rsidR="00B703A3" w:rsidRPr="00E6597C" w:rsidRDefault="00B703A3" w:rsidP="00B703A3">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703A3" w:rsidRPr="00E6597C" w:rsidRDefault="00B703A3" w:rsidP="00B703A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703A3" w:rsidRPr="00E6597C" w:rsidRDefault="00B703A3" w:rsidP="00B703A3">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703A3" w:rsidRPr="00E6597C" w:rsidRDefault="00B703A3" w:rsidP="00B703A3">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703A3" w:rsidRPr="00E6597C" w:rsidDel="00437CDB" w:rsidRDefault="00B703A3" w:rsidP="00B703A3">
      <w:pPr>
        <w:jc w:val="both"/>
        <w:rPr>
          <w:rFonts w:ascii="GHEA Grapalat" w:hAnsi="GHEA Grapalat" w:cs="Sylfaen"/>
          <w:sz w:val="20"/>
          <w:szCs w:val="20"/>
          <w:lang w:val="es-ES"/>
        </w:rPr>
      </w:pPr>
    </w:p>
    <w:p w:rsidR="00B703A3" w:rsidRPr="00E6597C" w:rsidRDefault="00B703A3" w:rsidP="00B703A3">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B703A3" w:rsidRDefault="00B703A3" w:rsidP="00B703A3">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703A3" w:rsidRDefault="00B703A3" w:rsidP="00B703A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703A3" w:rsidRPr="00E6597C" w:rsidRDefault="00B703A3" w:rsidP="00B703A3">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703A3" w:rsidRPr="00E6597C" w:rsidRDefault="00B703A3" w:rsidP="00B703A3">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703A3" w:rsidRPr="008747C6" w:rsidRDefault="00B703A3" w:rsidP="00B703A3">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703A3" w:rsidRPr="008747C6" w:rsidRDefault="00B703A3" w:rsidP="00B703A3">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B703A3" w:rsidRPr="008747C6" w:rsidRDefault="00B703A3" w:rsidP="00B703A3">
      <w:pPr>
        <w:jc w:val="right"/>
        <w:rPr>
          <w:rFonts w:ascii="GHEA Grapalat" w:hAnsi="GHEA Grapalat"/>
          <w:sz w:val="10"/>
          <w:szCs w:val="10"/>
          <w:u w:val="single"/>
          <w:lang w:val="es-ES"/>
        </w:rPr>
      </w:pPr>
    </w:p>
    <w:p w:rsidR="00B703A3" w:rsidRPr="008747C6" w:rsidRDefault="00B703A3" w:rsidP="00B703A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B703A3" w:rsidRPr="008747C6" w:rsidRDefault="00B703A3" w:rsidP="00B703A3">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703A3" w:rsidRPr="008747C6" w:rsidRDefault="00B703A3" w:rsidP="00B703A3">
      <w:pPr>
        <w:jc w:val="right"/>
        <w:rPr>
          <w:rFonts w:ascii="GHEA Grapalat" w:hAnsi="GHEA Grapalat"/>
          <w:sz w:val="10"/>
          <w:szCs w:val="10"/>
          <w:lang w:val="hy-AM"/>
        </w:rPr>
      </w:pPr>
    </w:p>
    <w:p w:rsidR="00B703A3" w:rsidRPr="008747C6" w:rsidRDefault="00B703A3" w:rsidP="00B703A3">
      <w:pPr>
        <w:ind w:firstLine="708"/>
        <w:jc w:val="both"/>
        <w:rPr>
          <w:rFonts w:ascii="GHEA Grapalat" w:hAnsi="GHEA Grapalat" w:cs="Arial"/>
          <w:sz w:val="20"/>
          <w:szCs w:val="20"/>
          <w:lang w:val="hy-AM"/>
        </w:rPr>
      </w:pPr>
    </w:p>
    <w:p w:rsidR="00B703A3" w:rsidRPr="008747C6" w:rsidRDefault="00B703A3" w:rsidP="00B703A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B703A3" w:rsidRPr="008747C6" w:rsidRDefault="00B703A3" w:rsidP="00B703A3">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B703A3" w:rsidRPr="00E6597C" w:rsidRDefault="00B703A3" w:rsidP="00B703A3">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B703A3" w:rsidRPr="00E6597C" w:rsidRDefault="00B703A3" w:rsidP="00B703A3">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B703A3" w:rsidRDefault="00B703A3" w:rsidP="00B703A3">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Pr>
          <w:rFonts w:ascii="GHEA Grapalat" w:hAnsi="GHEA Grapalat" w:cs="Arial"/>
          <w:sz w:val="20"/>
          <w:szCs w:val="20"/>
          <w:lang w:val="es-ES"/>
        </w:rPr>
        <w:t xml:space="preserve"> </w:t>
      </w:r>
      <w:r w:rsidR="00904583">
        <w:rPr>
          <w:rFonts w:ascii="GHEA Grapalat" w:hAnsi="GHEA Grapalat"/>
          <w:sz w:val="20"/>
          <w:szCs w:val="20"/>
          <w:lang w:val="af-ZA"/>
        </w:rPr>
        <w:t>ՀՀԳՄԳՀ-ՀԲՄԱՇՁԲ-21/12</w:t>
      </w:r>
      <w:r>
        <w:rPr>
          <w:rFonts w:ascii="GHEA Grapalat" w:hAnsi="GHEA Grapalat"/>
          <w:sz w:val="20"/>
          <w:szCs w:val="20"/>
          <w:lang w:val="hy-AM"/>
        </w:rPr>
        <w:t xml:space="preserve">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13"/>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B703A3" w:rsidRPr="00E6597C" w:rsidRDefault="00B703A3" w:rsidP="00B703A3">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Pr>
          <w:rFonts w:ascii="GHEA Grapalat" w:hAnsi="GHEA Grapalat"/>
          <w:lang w:val="es-ES"/>
        </w:rPr>
        <w:t xml:space="preserve"> </w:t>
      </w:r>
      <w:r w:rsidR="00904583">
        <w:rPr>
          <w:rFonts w:ascii="GHEA Grapalat" w:hAnsi="GHEA Grapalat"/>
          <w:lang w:val="af-ZA"/>
        </w:rPr>
        <w:t xml:space="preserve">ՀՀԳՄԳՀ-ՀԲՄԱՇՁԲ-21/12 </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B703A3" w:rsidRPr="00E6597C" w:rsidRDefault="00B703A3" w:rsidP="00B703A3">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703A3" w:rsidRPr="00E6597C" w:rsidRDefault="00B703A3" w:rsidP="00B703A3">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B703A3" w:rsidRPr="00E6597C" w:rsidRDefault="00B703A3" w:rsidP="00B703A3">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703A3" w:rsidRPr="00E6597C" w:rsidRDefault="00B703A3" w:rsidP="00B703A3">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B703A3" w:rsidRPr="00E6597C" w:rsidRDefault="00B703A3" w:rsidP="00B703A3">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703A3" w:rsidRPr="00E6597C" w:rsidRDefault="00B703A3" w:rsidP="00B703A3">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B703A3" w:rsidRPr="00E6597C" w:rsidRDefault="00B703A3" w:rsidP="00B703A3">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703A3" w:rsidRPr="00E6597C" w:rsidRDefault="00B703A3" w:rsidP="00B703A3">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B703A3" w:rsidRPr="00E6597C" w:rsidRDefault="00B703A3" w:rsidP="00B703A3">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Pr>
          <w:rFonts w:ascii="GHEA Grapalat" w:hAnsi="GHEA Grapalat" w:cs="Sylfaen"/>
          <w:sz w:val="20"/>
          <w:lang w:val="ru-RU"/>
        </w:rPr>
        <w:t>ի</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B703A3" w:rsidRPr="00385C63" w:rsidTr="00385C63">
        <w:trPr>
          <w:jc w:val="center"/>
        </w:trPr>
        <w:tc>
          <w:tcPr>
            <w:tcW w:w="2570" w:type="dxa"/>
            <w:vAlign w:val="center"/>
          </w:tcPr>
          <w:p w:rsidR="00B703A3" w:rsidRPr="00E6597C" w:rsidRDefault="00B703A3" w:rsidP="00385C63">
            <w:pPr>
              <w:pStyle w:val="31"/>
              <w:spacing w:line="240" w:lineRule="auto"/>
              <w:ind w:firstLine="0"/>
              <w:jc w:val="center"/>
              <w:rPr>
                <w:rFonts w:ascii="GHEA Grapalat" w:hAnsi="GHEA Grapalat"/>
                <w:sz w:val="28"/>
                <w:vertAlign w:val="superscript"/>
                <w:lang w:val="es-ES" w:eastAsia="en-US"/>
              </w:rPr>
            </w:pPr>
            <w:r w:rsidRPr="00AF355F">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Հայրանունը</w:t>
            </w:r>
          </w:p>
        </w:tc>
        <w:tc>
          <w:tcPr>
            <w:tcW w:w="3960" w:type="dxa"/>
            <w:vAlign w:val="center"/>
          </w:tcPr>
          <w:p w:rsidR="00B703A3" w:rsidRPr="00E6597C" w:rsidRDefault="00B703A3" w:rsidP="00385C63">
            <w:pPr>
              <w:pStyle w:val="31"/>
              <w:spacing w:line="240" w:lineRule="auto"/>
              <w:ind w:firstLine="0"/>
              <w:jc w:val="center"/>
              <w:rPr>
                <w:rFonts w:ascii="GHEA Grapalat" w:hAnsi="GHEA Grapalat"/>
                <w:sz w:val="28"/>
                <w:vertAlign w:val="superscript"/>
                <w:lang w:val="es-ES" w:eastAsia="en-US"/>
              </w:rPr>
            </w:pPr>
            <w:r w:rsidRPr="00AF355F">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B703A3" w:rsidRPr="00E6597C" w:rsidRDefault="00B703A3" w:rsidP="00385C63">
            <w:pPr>
              <w:pStyle w:val="31"/>
              <w:spacing w:line="240" w:lineRule="auto"/>
              <w:ind w:firstLine="0"/>
              <w:jc w:val="center"/>
              <w:rPr>
                <w:rFonts w:ascii="GHEA Grapalat" w:hAnsi="GHEA Grapalat"/>
                <w:sz w:val="28"/>
                <w:vertAlign w:val="superscript"/>
                <w:lang w:val="es-ES" w:eastAsia="en-US"/>
              </w:rPr>
            </w:pPr>
            <w:r w:rsidRPr="00AF355F">
              <w:rPr>
                <w:rFonts w:ascii="GHEA Grapalat" w:hAnsi="GHEA Grapalat"/>
                <w:sz w:val="28"/>
                <w:vertAlign w:val="superscript"/>
                <w:lang w:val="en-US" w:eastAsia="en-US"/>
              </w:rPr>
              <w:t>Օտարերկրյա</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AF355F">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r>
      <w:tr w:rsidR="00B703A3" w:rsidRPr="00385C63" w:rsidTr="00385C63">
        <w:trPr>
          <w:jc w:val="center"/>
        </w:trPr>
        <w:tc>
          <w:tcPr>
            <w:tcW w:w="2570" w:type="dxa"/>
            <w:vAlign w:val="center"/>
          </w:tcPr>
          <w:p w:rsidR="00B703A3" w:rsidRPr="00E6597C" w:rsidRDefault="00B703A3" w:rsidP="00385C63">
            <w:pPr>
              <w:pStyle w:val="31"/>
              <w:spacing w:line="240" w:lineRule="auto"/>
              <w:ind w:firstLine="0"/>
              <w:jc w:val="center"/>
              <w:rPr>
                <w:rFonts w:ascii="Sylfaen" w:hAnsi="Sylfaen"/>
                <w:sz w:val="26"/>
                <w:vertAlign w:val="superscript"/>
                <w:lang w:val="hy-AM" w:eastAsia="en-US"/>
              </w:rPr>
            </w:pPr>
          </w:p>
        </w:tc>
        <w:tc>
          <w:tcPr>
            <w:tcW w:w="3960" w:type="dxa"/>
            <w:vAlign w:val="center"/>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c>
          <w:tcPr>
            <w:tcW w:w="3370" w:type="dxa"/>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r>
      <w:tr w:rsidR="00B703A3" w:rsidRPr="00385C63" w:rsidTr="00385C63">
        <w:trPr>
          <w:jc w:val="center"/>
        </w:trPr>
        <w:tc>
          <w:tcPr>
            <w:tcW w:w="2570" w:type="dxa"/>
            <w:vAlign w:val="center"/>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c>
          <w:tcPr>
            <w:tcW w:w="3370" w:type="dxa"/>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r>
      <w:tr w:rsidR="00B703A3" w:rsidRPr="00385C63" w:rsidTr="00385C63">
        <w:trPr>
          <w:jc w:val="center"/>
        </w:trPr>
        <w:tc>
          <w:tcPr>
            <w:tcW w:w="2570" w:type="dxa"/>
            <w:vAlign w:val="center"/>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c>
          <w:tcPr>
            <w:tcW w:w="3370" w:type="dxa"/>
          </w:tcPr>
          <w:p w:rsidR="00B703A3" w:rsidRPr="00E6597C" w:rsidRDefault="00B703A3" w:rsidP="00385C63">
            <w:pPr>
              <w:pStyle w:val="31"/>
              <w:spacing w:line="240" w:lineRule="auto"/>
              <w:ind w:firstLine="0"/>
              <w:jc w:val="center"/>
              <w:rPr>
                <w:rFonts w:ascii="GHEA Grapalat" w:hAnsi="GHEA Grapalat"/>
                <w:sz w:val="26"/>
                <w:vertAlign w:val="superscript"/>
                <w:lang w:val="es-ES" w:eastAsia="en-US"/>
              </w:rPr>
            </w:pPr>
          </w:p>
        </w:tc>
      </w:tr>
    </w:tbl>
    <w:p w:rsidR="00B703A3" w:rsidRPr="00E6597C" w:rsidRDefault="00B703A3" w:rsidP="00B703A3">
      <w:pPr>
        <w:jc w:val="right"/>
        <w:rPr>
          <w:rFonts w:ascii="GHEA Grapalat" w:hAnsi="GHEA Grapalat"/>
          <w:sz w:val="10"/>
          <w:szCs w:val="10"/>
          <w:lang w:val="es-ES"/>
        </w:rPr>
      </w:pPr>
    </w:p>
    <w:p w:rsidR="00B703A3" w:rsidRPr="00E6597C" w:rsidRDefault="00B703A3" w:rsidP="00B703A3">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B703A3" w:rsidRPr="00E6597C" w:rsidRDefault="00B703A3" w:rsidP="00B703A3">
      <w:pPr>
        <w:ind w:firstLine="708"/>
        <w:jc w:val="both"/>
        <w:rPr>
          <w:rFonts w:ascii="GHEA Grapalat" w:hAnsi="GHEA Grapalat"/>
          <w:sz w:val="20"/>
          <w:lang w:val="es-ES"/>
        </w:rPr>
      </w:pPr>
    </w:p>
    <w:p w:rsidR="00B703A3" w:rsidRPr="00E6597C" w:rsidRDefault="00B703A3" w:rsidP="00B703A3">
      <w:pPr>
        <w:ind w:firstLine="708"/>
        <w:jc w:val="both"/>
        <w:rPr>
          <w:rFonts w:ascii="GHEA Grapalat" w:hAnsi="GHEA Grapalat"/>
          <w:sz w:val="20"/>
          <w:lang w:val="es-ES"/>
        </w:rPr>
      </w:pPr>
    </w:p>
    <w:p w:rsidR="00B703A3" w:rsidRPr="00E6597C" w:rsidRDefault="00B703A3" w:rsidP="00B703A3">
      <w:pPr>
        <w:ind w:firstLine="708"/>
        <w:jc w:val="both"/>
        <w:rPr>
          <w:rFonts w:ascii="GHEA Grapalat" w:hAnsi="GHEA Grapalat"/>
          <w:sz w:val="20"/>
          <w:lang w:val="es-ES"/>
        </w:rPr>
      </w:pPr>
    </w:p>
    <w:p w:rsidR="00B703A3" w:rsidRPr="00E6597C" w:rsidRDefault="00B703A3" w:rsidP="00B703A3">
      <w:pPr>
        <w:jc w:val="both"/>
        <w:rPr>
          <w:rFonts w:ascii="GHEA Grapalat" w:hAnsi="GHEA Grapalat"/>
          <w:sz w:val="20"/>
          <w:lang w:val="es-ES"/>
        </w:rPr>
      </w:pPr>
    </w:p>
    <w:p w:rsidR="00B703A3" w:rsidRPr="00E6597C" w:rsidRDefault="00B703A3" w:rsidP="00B703A3">
      <w:pPr>
        <w:jc w:val="both"/>
        <w:rPr>
          <w:rFonts w:ascii="GHEA Grapalat" w:hAnsi="GHEA Grapalat"/>
          <w:sz w:val="20"/>
          <w:lang w:val="es-ES"/>
        </w:rPr>
      </w:pPr>
    </w:p>
    <w:p w:rsidR="00B703A3" w:rsidRPr="00E6597C" w:rsidRDefault="00B703A3" w:rsidP="00B703A3">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703A3" w:rsidRPr="00E6597C" w:rsidRDefault="00B703A3" w:rsidP="00B703A3">
      <w:pPr>
        <w:jc w:val="both"/>
        <w:rPr>
          <w:rFonts w:ascii="GHEA Grapalat" w:hAnsi="GHEA Grapalat" w:cs="Arial"/>
          <w:sz w:val="20"/>
          <w:vertAlign w:val="superscript"/>
          <w:lang w:val="es-ES"/>
        </w:rPr>
      </w:pPr>
    </w:p>
    <w:p w:rsidR="00B703A3" w:rsidRPr="00E6597C" w:rsidRDefault="00B703A3" w:rsidP="00B703A3">
      <w:pPr>
        <w:jc w:val="both"/>
        <w:rPr>
          <w:rFonts w:ascii="GHEA Grapalat" w:hAnsi="GHEA Grapalat"/>
          <w:sz w:val="20"/>
          <w:lang w:val="hy-AM"/>
        </w:rPr>
      </w:pPr>
      <w:r w:rsidRPr="00E6597C">
        <w:rPr>
          <w:rFonts w:ascii="GHEA Grapalat" w:hAnsi="GHEA Grapalat"/>
          <w:sz w:val="20"/>
          <w:lang w:val="hy-AM"/>
        </w:rPr>
        <w:t xml:space="preserve">    </w:t>
      </w:r>
    </w:p>
    <w:p w:rsidR="00B703A3" w:rsidRPr="00E6597C" w:rsidRDefault="00B703A3" w:rsidP="00B703A3">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703A3" w:rsidRPr="00E6597C" w:rsidRDefault="00B703A3" w:rsidP="00B703A3">
      <w:pPr>
        <w:pStyle w:val="31"/>
        <w:spacing w:line="240" w:lineRule="auto"/>
        <w:jc w:val="right"/>
        <w:rPr>
          <w:rFonts w:ascii="GHEA Grapalat" w:hAnsi="GHEA Grapalat"/>
          <w:b/>
          <w:lang w:val="hy-AM"/>
        </w:rPr>
      </w:pPr>
    </w:p>
    <w:p w:rsidR="00B703A3" w:rsidRPr="00E6597C" w:rsidRDefault="00B703A3" w:rsidP="00B703A3">
      <w:pPr>
        <w:pStyle w:val="31"/>
        <w:spacing w:line="240" w:lineRule="auto"/>
        <w:jc w:val="right"/>
        <w:rPr>
          <w:rFonts w:ascii="GHEA Grapalat" w:hAnsi="GHEA Grapalat"/>
          <w:b/>
          <w:lang w:val="hy-AM"/>
        </w:rPr>
      </w:pP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B703A3" w:rsidRPr="004605D7" w:rsidRDefault="00B703A3" w:rsidP="00B703A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B703A3" w:rsidRPr="007B5542" w:rsidRDefault="00B703A3" w:rsidP="00B703A3">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904583">
        <w:rPr>
          <w:rFonts w:ascii="GHEA Grapalat" w:hAnsi="GHEA Grapalat"/>
          <w:sz w:val="24"/>
          <w:szCs w:val="24"/>
          <w:lang w:val="af-ZA"/>
        </w:rPr>
        <w:t>ՀՀԳՄԳՀ-ՀԲՄԱՇՁԲ-21/12</w:t>
      </w:r>
      <w:r w:rsidRPr="007B5542">
        <w:rPr>
          <w:rFonts w:ascii="GHEA Grapalat" w:hAnsi="GHEA Grapalat"/>
          <w:b/>
          <w:lang w:val="hy-AM"/>
        </w:rPr>
        <w:t xml:space="preserve"> </w:t>
      </w:r>
      <w:r w:rsidRPr="007B5542">
        <w:rPr>
          <w:rFonts w:ascii="GHEA Grapalat" w:hAnsi="GHEA Grapalat" w:cs="Sylfaen"/>
          <w:b/>
          <w:lang w:val="hy-AM"/>
        </w:rPr>
        <w:t>ծածկագրով</w:t>
      </w:r>
    </w:p>
    <w:p w:rsidR="00B703A3" w:rsidRPr="007B5542" w:rsidRDefault="00B703A3" w:rsidP="00B703A3">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B703A3" w:rsidRPr="007B5542" w:rsidRDefault="00B703A3" w:rsidP="00B703A3">
      <w:pPr>
        <w:ind w:left="-66"/>
        <w:jc w:val="center"/>
        <w:rPr>
          <w:rFonts w:ascii="GHEA Grapalat" w:hAnsi="GHEA Grapalat"/>
          <w:b/>
          <w:lang w:val="hy-AM"/>
        </w:rPr>
      </w:pPr>
    </w:p>
    <w:p w:rsidR="00B703A3" w:rsidRPr="007B5542" w:rsidRDefault="00B703A3" w:rsidP="00B703A3">
      <w:pPr>
        <w:pStyle w:val="3"/>
        <w:spacing w:line="240" w:lineRule="auto"/>
        <w:ind w:firstLine="567"/>
        <w:jc w:val="left"/>
        <w:rPr>
          <w:rFonts w:ascii="GHEA Grapalat" w:hAnsi="GHEA Grapalat"/>
          <w:b/>
          <w:lang w:val="hy-AM"/>
        </w:rPr>
      </w:pPr>
    </w:p>
    <w:p w:rsidR="00B703A3" w:rsidRPr="007B5542" w:rsidRDefault="00B703A3" w:rsidP="00B703A3">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B703A3" w:rsidRPr="007B5542" w:rsidRDefault="00B703A3" w:rsidP="00B703A3">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B703A3" w:rsidRPr="00AB6428" w:rsidRDefault="00B703A3" w:rsidP="00B703A3">
      <w:pPr>
        <w:ind w:firstLine="567"/>
        <w:jc w:val="both"/>
        <w:rPr>
          <w:rFonts w:ascii="GHEA Grapalat" w:hAnsi="GHEA Grapalat" w:cs="Arial"/>
          <w:sz w:val="20"/>
          <w:szCs w:val="20"/>
          <w:lang w:val="hy-AM"/>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Pr>
          <w:rFonts w:ascii="GHEA Grapalat" w:hAnsi="GHEA Grapalat" w:cs="Arial"/>
          <w:sz w:val="20"/>
          <w:szCs w:val="20"/>
          <w:lang w:val="hy-AM"/>
        </w:rPr>
        <w:t xml:space="preserve"> </w:t>
      </w:r>
    </w:p>
    <w:p w:rsidR="00B703A3" w:rsidRPr="007B5542" w:rsidRDefault="00B703A3" w:rsidP="00B703A3">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B703A3" w:rsidRPr="007B5542" w:rsidRDefault="00B703A3" w:rsidP="00B703A3">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B703A3" w:rsidRPr="007B5542" w:rsidRDefault="00B703A3" w:rsidP="00B703A3">
      <w:pPr>
        <w:pStyle w:val="3"/>
        <w:spacing w:line="240" w:lineRule="auto"/>
        <w:ind w:firstLine="567"/>
        <w:rPr>
          <w:rFonts w:ascii="GHEA Grapalat" w:hAnsi="GHEA Grapalat" w:cs="Arial"/>
          <w:lang w:val="es-ES"/>
        </w:rPr>
      </w:pPr>
    </w:p>
    <w:p w:rsidR="00B703A3" w:rsidRPr="007B5542" w:rsidRDefault="00B703A3" w:rsidP="00B703A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B703A3" w:rsidRPr="007B5542" w:rsidTr="00385C63">
        <w:tc>
          <w:tcPr>
            <w:tcW w:w="1368" w:type="dxa"/>
            <w:vMerge w:val="restart"/>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B703A3" w:rsidRPr="007B5542" w:rsidTr="00385C63">
        <w:tc>
          <w:tcPr>
            <w:tcW w:w="1368" w:type="dxa"/>
            <w:vMerge/>
            <w:vAlign w:val="center"/>
          </w:tcPr>
          <w:p w:rsidR="00B703A3" w:rsidRPr="007B5542" w:rsidRDefault="00B703A3" w:rsidP="00385C63">
            <w:pPr>
              <w:jc w:val="center"/>
              <w:rPr>
                <w:rFonts w:ascii="GHEA Grapalat" w:hAnsi="GHEA Grapalat"/>
                <w:b/>
                <w:bCs/>
                <w:sz w:val="16"/>
                <w:szCs w:val="18"/>
                <w:lang w:val="es-ES"/>
              </w:rPr>
            </w:pPr>
          </w:p>
        </w:tc>
        <w:tc>
          <w:tcPr>
            <w:tcW w:w="1460" w:type="dxa"/>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B703A3" w:rsidRPr="007B5542" w:rsidRDefault="00B703A3" w:rsidP="00385C63">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B703A3" w:rsidRPr="007B5542" w:rsidRDefault="00B703A3" w:rsidP="00385C63">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B703A3" w:rsidRPr="007B5542" w:rsidTr="00385C63">
        <w:tc>
          <w:tcPr>
            <w:tcW w:w="1368" w:type="dxa"/>
            <w:vAlign w:val="center"/>
          </w:tcPr>
          <w:p w:rsidR="00B703A3" w:rsidRPr="007B5542" w:rsidRDefault="00B703A3" w:rsidP="00385C63">
            <w:pPr>
              <w:jc w:val="center"/>
              <w:rPr>
                <w:rFonts w:ascii="GHEA Grapalat" w:hAnsi="GHEA Grapalat"/>
                <w:b/>
                <w:bCs/>
                <w:sz w:val="16"/>
                <w:szCs w:val="18"/>
                <w:lang w:val="es-ES"/>
              </w:rPr>
            </w:pPr>
          </w:p>
        </w:tc>
        <w:tc>
          <w:tcPr>
            <w:tcW w:w="1460" w:type="dxa"/>
            <w:vAlign w:val="center"/>
          </w:tcPr>
          <w:p w:rsidR="00B703A3" w:rsidRPr="007B5542" w:rsidDel="00E968EF" w:rsidRDefault="00B703A3" w:rsidP="00385C63">
            <w:pPr>
              <w:jc w:val="center"/>
              <w:rPr>
                <w:rFonts w:ascii="GHEA Grapalat" w:hAnsi="GHEA Grapalat"/>
                <w:b/>
                <w:bCs/>
                <w:sz w:val="16"/>
                <w:szCs w:val="18"/>
                <w:lang w:val="hy-AM"/>
              </w:rPr>
            </w:pPr>
          </w:p>
        </w:tc>
        <w:tc>
          <w:tcPr>
            <w:tcW w:w="2003" w:type="dxa"/>
            <w:vAlign w:val="center"/>
          </w:tcPr>
          <w:p w:rsidR="00B703A3" w:rsidRPr="007B5542" w:rsidRDefault="00B703A3" w:rsidP="00385C63">
            <w:pPr>
              <w:jc w:val="center"/>
              <w:rPr>
                <w:rFonts w:ascii="GHEA Grapalat" w:hAnsi="GHEA Grapalat"/>
                <w:b/>
                <w:bCs/>
                <w:sz w:val="16"/>
                <w:szCs w:val="18"/>
                <w:lang w:val="es-ES"/>
              </w:rPr>
            </w:pPr>
          </w:p>
        </w:tc>
        <w:tc>
          <w:tcPr>
            <w:tcW w:w="1757" w:type="dxa"/>
            <w:vAlign w:val="center"/>
          </w:tcPr>
          <w:p w:rsidR="00B703A3" w:rsidRPr="007B5542" w:rsidRDefault="00B703A3" w:rsidP="00385C63">
            <w:pPr>
              <w:jc w:val="center"/>
              <w:rPr>
                <w:rFonts w:ascii="GHEA Grapalat" w:hAnsi="GHEA Grapalat"/>
                <w:b/>
                <w:bCs/>
                <w:sz w:val="16"/>
                <w:szCs w:val="18"/>
                <w:lang w:val="hy-AM"/>
              </w:rPr>
            </w:pPr>
          </w:p>
        </w:tc>
        <w:tc>
          <w:tcPr>
            <w:tcW w:w="1530" w:type="dxa"/>
            <w:vAlign w:val="center"/>
          </w:tcPr>
          <w:p w:rsidR="00B703A3" w:rsidRPr="007B5542" w:rsidRDefault="00B703A3" w:rsidP="00385C63">
            <w:pPr>
              <w:jc w:val="center"/>
              <w:rPr>
                <w:rFonts w:ascii="GHEA Grapalat" w:hAnsi="GHEA Grapalat"/>
                <w:b/>
                <w:bCs/>
                <w:sz w:val="16"/>
                <w:szCs w:val="18"/>
                <w:lang w:val="es-ES"/>
              </w:rPr>
            </w:pPr>
          </w:p>
        </w:tc>
        <w:tc>
          <w:tcPr>
            <w:tcW w:w="1323" w:type="dxa"/>
            <w:vAlign w:val="center"/>
          </w:tcPr>
          <w:p w:rsidR="00B703A3" w:rsidRPr="007B5542" w:rsidRDefault="00B703A3" w:rsidP="00385C63">
            <w:pPr>
              <w:jc w:val="center"/>
              <w:rPr>
                <w:rFonts w:ascii="GHEA Grapalat" w:hAnsi="GHEA Grapalat"/>
                <w:b/>
                <w:bCs/>
                <w:sz w:val="16"/>
                <w:szCs w:val="18"/>
                <w:lang w:val="es-ES"/>
              </w:rPr>
            </w:pPr>
          </w:p>
        </w:tc>
        <w:tc>
          <w:tcPr>
            <w:tcW w:w="900" w:type="dxa"/>
            <w:vAlign w:val="center"/>
          </w:tcPr>
          <w:p w:rsidR="00B703A3" w:rsidRPr="007B5542" w:rsidRDefault="00B703A3" w:rsidP="00385C63">
            <w:pPr>
              <w:jc w:val="center"/>
              <w:rPr>
                <w:rFonts w:ascii="GHEA Grapalat" w:hAnsi="GHEA Grapalat"/>
                <w:b/>
                <w:bCs/>
                <w:sz w:val="16"/>
                <w:szCs w:val="18"/>
                <w:lang w:val="es-ES"/>
              </w:rPr>
            </w:pPr>
          </w:p>
        </w:tc>
      </w:tr>
      <w:tr w:rsidR="00B703A3" w:rsidRPr="007B5542" w:rsidTr="00385C63">
        <w:tc>
          <w:tcPr>
            <w:tcW w:w="1368" w:type="dxa"/>
            <w:vAlign w:val="center"/>
          </w:tcPr>
          <w:p w:rsidR="00B703A3" w:rsidRPr="007B5542" w:rsidRDefault="00B703A3" w:rsidP="00385C63">
            <w:pPr>
              <w:jc w:val="center"/>
              <w:rPr>
                <w:rFonts w:ascii="GHEA Grapalat" w:hAnsi="GHEA Grapalat"/>
                <w:b/>
                <w:bCs/>
                <w:sz w:val="16"/>
                <w:szCs w:val="18"/>
                <w:lang w:val="es-ES"/>
              </w:rPr>
            </w:pPr>
          </w:p>
        </w:tc>
        <w:tc>
          <w:tcPr>
            <w:tcW w:w="1460" w:type="dxa"/>
            <w:vAlign w:val="center"/>
          </w:tcPr>
          <w:p w:rsidR="00B703A3" w:rsidRPr="007B5542" w:rsidDel="00E968EF" w:rsidRDefault="00B703A3" w:rsidP="00385C63">
            <w:pPr>
              <w:jc w:val="center"/>
              <w:rPr>
                <w:rFonts w:ascii="GHEA Grapalat" w:hAnsi="GHEA Grapalat"/>
                <w:b/>
                <w:bCs/>
                <w:sz w:val="16"/>
                <w:szCs w:val="18"/>
                <w:lang w:val="hy-AM"/>
              </w:rPr>
            </w:pPr>
          </w:p>
        </w:tc>
        <w:tc>
          <w:tcPr>
            <w:tcW w:w="2003" w:type="dxa"/>
            <w:vAlign w:val="center"/>
          </w:tcPr>
          <w:p w:rsidR="00B703A3" w:rsidRPr="007B5542" w:rsidRDefault="00B703A3" w:rsidP="00385C63">
            <w:pPr>
              <w:jc w:val="center"/>
              <w:rPr>
                <w:rFonts w:ascii="GHEA Grapalat" w:hAnsi="GHEA Grapalat"/>
                <w:b/>
                <w:bCs/>
                <w:sz w:val="16"/>
                <w:szCs w:val="18"/>
                <w:lang w:val="es-ES"/>
              </w:rPr>
            </w:pPr>
          </w:p>
        </w:tc>
        <w:tc>
          <w:tcPr>
            <w:tcW w:w="1757" w:type="dxa"/>
            <w:vAlign w:val="center"/>
          </w:tcPr>
          <w:p w:rsidR="00B703A3" w:rsidRPr="007B5542" w:rsidRDefault="00B703A3" w:rsidP="00385C63">
            <w:pPr>
              <w:jc w:val="center"/>
              <w:rPr>
                <w:rFonts w:ascii="GHEA Grapalat" w:hAnsi="GHEA Grapalat"/>
                <w:b/>
                <w:bCs/>
                <w:sz w:val="16"/>
                <w:szCs w:val="18"/>
                <w:lang w:val="hy-AM"/>
              </w:rPr>
            </w:pPr>
          </w:p>
        </w:tc>
        <w:tc>
          <w:tcPr>
            <w:tcW w:w="1530" w:type="dxa"/>
            <w:vAlign w:val="center"/>
          </w:tcPr>
          <w:p w:rsidR="00B703A3" w:rsidRPr="007B5542" w:rsidRDefault="00B703A3" w:rsidP="00385C63">
            <w:pPr>
              <w:jc w:val="center"/>
              <w:rPr>
                <w:rFonts w:ascii="GHEA Grapalat" w:hAnsi="GHEA Grapalat"/>
                <w:b/>
                <w:bCs/>
                <w:sz w:val="16"/>
                <w:szCs w:val="18"/>
                <w:lang w:val="es-ES"/>
              </w:rPr>
            </w:pPr>
          </w:p>
        </w:tc>
        <w:tc>
          <w:tcPr>
            <w:tcW w:w="1323" w:type="dxa"/>
            <w:vAlign w:val="center"/>
          </w:tcPr>
          <w:p w:rsidR="00B703A3" w:rsidRPr="007B5542" w:rsidRDefault="00B703A3" w:rsidP="00385C63">
            <w:pPr>
              <w:jc w:val="center"/>
              <w:rPr>
                <w:rFonts w:ascii="GHEA Grapalat" w:hAnsi="GHEA Grapalat"/>
                <w:b/>
                <w:bCs/>
                <w:sz w:val="16"/>
                <w:szCs w:val="18"/>
                <w:lang w:val="es-ES"/>
              </w:rPr>
            </w:pPr>
          </w:p>
        </w:tc>
        <w:tc>
          <w:tcPr>
            <w:tcW w:w="900" w:type="dxa"/>
            <w:vAlign w:val="center"/>
          </w:tcPr>
          <w:p w:rsidR="00B703A3" w:rsidRPr="007B5542" w:rsidRDefault="00B703A3" w:rsidP="00385C63">
            <w:pPr>
              <w:jc w:val="center"/>
              <w:rPr>
                <w:rFonts w:ascii="GHEA Grapalat" w:hAnsi="GHEA Grapalat"/>
                <w:b/>
                <w:bCs/>
                <w:sz w:val="16"/>
                <w:szCs w:val="18"/>
                <w:lang w:val="es-ES"/>
              </w:rPr>
            </w:pPr>
          </w:p>
        </w:tc>
      </w:tr>
      <w:tr w:rsidR="00B703A3" w:rsidRPr="007B5542" w:rsidTr="00385C63">
        <w:tc>
          <w:tcPr>
            <w:tcW w:w="1368" w:type="dxa"/>
            <w:vAlign w:val="center"/>
          </w:tcPr>
          <w:p w:rsidR="00B703A3" w:rsidRPr="007B5542" w:rsidRDefault="00B703A3" w:rsidP="00385C63">
            <w:pPr>
              <w:jc w:val="center"/>
              <w:rPr>
                <w:rFonts w:ascii="GHEA Grapalat" w:hAnsi="GHEA Grapalat"/>
                <w:b/>
                <w:bCs/>
                <w:sz w:val="16"/>
                <w:szCs w:val="18"/>
                <w:lang w:val="es-ES"/>
              </w:rPr>
            </w:pPr>
          </w:p>
        </w:tc>
        <w:tc>
          <w:tcPr>
            <w:tcW w:w="1460" w:type="dxa"/>
            <w:vAlign w:val="center"/>
          </w:tcPr>
          <w:p w:rsidR="00B703A3" w:rsidRPr="007B5542" w:rsidDel="00E968EF" w:rsidRDefault="00B703A3" w:rsidP="00385C63">
            <w:pPr>
              <w:jc w:val="center"/>
              <w:rPr>
                <w:rFonts w:ascii="GHEA Grapalat" w:hAnsi="GHEA Grapalat"/>
                <w:b/>
                <w:bCs/>
                <w:sz w:val="16"/>
                <w:szCs w:val="18"/>
                <w:lang w:val="hy-AM"/>
              </w:rPr>
            </w:pPr>
          </w:p>
        </w:tc>
        <w:tc>
          <w:tcPr>
            <w:tcW w:w="2003" w:type="dxa"/>
            <w:vAlign w:val="center"/>
          </w:tcPr>
          <w:p w:rsidR="00B703A3" w:rsidRPr="007B5542" w:rsidRDefault="00B703A3" w:rsidP="00385C63">
            <w:pPr>
              <w:jc w:val="center"/>
              <w:rPr>
                <w:rFonts w:ascii="GHEA Grapalat" w:hAnsi="GHEA Grapalat"/>
                <w:b/>
                <w:bCs/>
                <w:sz w:val="16"/>
                <w:szCs w:val="18"/>
                <w:lang w:val="es-ES"/>
              </w:rPr>
            </w:pPr>
          </w:p>
        </w:tc>
        <w:tc>
          <w:tcPr>
            <w:tcW w:w="1757" w:type="dxa"/>
            <w:vAlign w:val="center"/>
          </w:tcPr>
          <w:p w:rsidR="00B703A3" w:rsidRPr="007B5542" w:rsidRDefault="00B703A3" w:rsidP="00385C63">
            <w:pPr>
              <w:jc w:val="center"/>
              <w:rPr>
                <w:rFonts w:ascii="GHEA Grapalat" w:hAnsi="GHEA Grapalat"/>
                <w:b/>
                <w:bCs/>
                <w:sz w:val="16"/>
                <w:szCs w:val="18"/>
                <w:lang w:val="hy-AM"/>
              </w:rPr>
            </w:pPr>
          </w:p>
        </w:tc>
        <w:tc>
          <w:tcPr>
            <w:tcW w:w="1530" w:type="dxa"/>
            <w:vAlign w:val="center"/>
          </w:tcPr>
          <w:p w:rsidR="00B703A3" w:rsidRPr="007B5542" w:rsidRDefault="00B703A3" w:rsidP="00385C63">
            <w:pPr>
              <w:jc w:val="center"/>
              <w:rPr>
                <w:rFonts w:ascii="GHEA Grapalat" w:hAnsi="GHEA Grapalat"/>
                <w:b/>
                <w:bCs/>
                <w:sz w:val="16"/>
                <w:szCs w:val="18"/>
                <w:lang w:val="es-ES"/>
              </w:rPr>
            </w:pPr>
          </w:p>
        </w:tc>
        <w:tc>
          <w:tcPr>
            <w:tcW w:w="1323" w:type="dxa"/>
            <w:vAlign w:val="center"/>
          </w:tcPr>
          <w:p w:rsidR="00B703A3" w:rsidRPr="007B5542" w:rsidRDefault="00B703A3" w:rsidP="00385C63">
            <w:pPr>
              <w:jc w:val="center"/>
              <w:rPr>
                <w:rFonts w:ascii="GHEA Grapalat" w:hAnsi="GHEA Grapalat"/>
                <w:b/>
                <w:bCs/>
                <w:sz w:val="16"/>
                <w:szCs w:val="18"/>
                <w:lang w:val="es-ES"/>
              </w:rPr>
            </w:pPr>
          </w:p>
        </w:tc>
        <w:tc>
          <w:tcPr>
            <w:tcW w:w="900" w:type="dxa"/>
            <w:vAlign w:val="center"/>
          </w:tcPr>
          <w:p w:rsidR="00B703A3" w:rsidRPr="007B5542" w:rsidRDefault="00B703A3" w:rsidP="00385C63">
            <w:pPr>
              <w:jc w:val="center"/>
              <w:rPr>
                <w:rFonts w:ascii="GHEA Grapalat" w:hAnsi="GHEA Grapalat"/>
                <w:b/>
                <w:bCs/>
                <w:sz w:val="16"/>
                <w:szCs w:val="18"/>
                <w:lang w:val="es-ES"/>
              </w:rPr>
            </w:pPr>
          </w:p>
        </w:tc>
      </w:tr>
    </w:tbl>
    <w:p w:rsidR="00B703A3" w:rsidRPr="007B5542" w:rsidRDefault="00B703A3" w:rsidP="00B703A3">
      <w:pPr>
        <w:pStyle w:val="3"/>
        <w:spacing w:line="240" w:lineRule="auto"/>
        <w:ind w:firstLine="567"/>
        <w:jc w:val="left"/>
        <w:rPr>
          <w:rFonts w:ascii="GHEA Grapalat" w:hAnsi="GHEA Grapalat"/>
          <w:b/>
          <w:lang w:val="en-US"/>
        </w:rPr>
      </w:pPr>
    </w:p>
    <w:p w:rsidR="00B703A3" w:rsidRPr="007B5542" w:rsidRDefault="00B703A3" w:rsidP="00B703A3">
      <w:pPr>
        <w:pStyle w:val="3"/>
        <w:spacing w:line="240" w:lineRule="auto"/>
        <w:ind w:firstLine="567"/>
        <w:jc w:val="left"/>
        <w:rPr>
          <w:rFonts w:ascii="GHEA Grapalat" w:hAnsi="GHEA Grapalat"/>
          <w:b/>
          <w:lang w:val="en-US"/>
        </w:rPr>
      </w:pPr>
    </w:p>
    <w:p w:rsidR="00B703A3" w:rsidRPr="007B5542" w:rsidRDefault="00B703A3" w:rsidP="00B703A3">
      <w:pPr>
        <w:pStyle w:val="3"/>
        <w:spacing w:line="240" w:lineRule="auto"/>
        <w:ind w:firstLine="567"/>
        <w:jc w:val="left"/>
        <w:rPr>
          <w:rFonts w:ascii="GHEA Grapalat" w:hAnsi="GHEA Grapalat"/>
          <w:b/>
          <w:lang w:val="en-US"/>
        </w:rPr>
      </w:pPr>
    </w:p>
    <w:p w:rsidR="00B703A3" w:rsidRPr="007B5542" w:rsidRDefault="00B703A3" w:rsidP="00B703A3">
      <w:pPr>
        <w:pStyle w:val="3"/>
        <w:spacing w:line="240" w:lineRule="auto"/>
        <w:ind w:firstLine="567"/>
        <w:jc w:val="left"/>
        <w:rPr>
          <w:rFonts w:ascii="GHEA Grapalat" w:hAnsi="GHEA Grapalat"/>
          <w:b/>
          <w:lang w:val="en-US"/>
        </w:rPr>
      </w:pPr>
    </w:p>
    <w:p w:rsidR="00B703A3" w:rsidRPr="007B5542" w:rsidRDefault="00B703A3" w:rsidP="00B703A3">
      <w:pPr>
        <w:rPr>
          <w:rFonts w:ascii="GHEA Grapalat" w:hAnsi="GHEA Grapalat"/>
          <w:sz w:val="20"/>
          <w:lang w:val="es-ES"/>
        </w:rPr>
      </w:pPr>
    </w:p>
    <w:p w:rsidR="00B703A3" w:rsidRPr="007B5542" w:rsidRDefault="00B703A3" w:rsidP="00B703A3">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B703A3" w:rsidRPr="0053699F" w:rsidRDefault="00B703A3" w:rsidP="00B703A3">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B703A3" w:rsidRPr="0053699F" w:rsidRDefault="00B703A3" w:rsidP="00B703A3">
      <w:pPr>
        <w:jc w:val="right"/>
        <w:rPr>
          <w:rFonts w:ascii="GHEA Grapalat" w:hAnsi="GHEA Grapalat" w:cs="Sylfaen"/>
          <w:sz w:val="20"/>
          <w:lang w:val="hy-AM"/>
        </w:rPr>
      </w:pPr>
    </w:p>
    <w:p w:rsidR="00B703A3" w:rsidRPr="0053699F" w:rsidRDefault="00B703A3" w:rsidP="00B703A3">
      <w:pPr>
        <w:jc w:val="right"/>
        <w:rPr>
          <w:rFonts w:ascii="GHEA Grapalat" w:hAnsi="GHEA Grapalat" w:cs="Sylfaen"/>
          <w:sz w:val="20"/>
          <w:lang w:val="hy-AM"/>
        </w:rPr>
      </w:pPr>
    </w:p>
    <w:p w:rsidR="00B703A3" w:rsidRPr="007B5542" w:rsidRDefault="00B703A3" w:rsidP="00B703A3">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B703A3" w:rsidRPr="007B5542" w:rsidRDefault="00B703A3" w:rsidP="00B703A3">
      <w:pPr>
        <w:jc w:val="right"/>
        <w:rPr>
          <w:rFonts w:ascii="GHEA Grapalat" w:hAnsi="GHEA Grapalat"/>
          <w:sz w:val="20"/>
          <w:lang w:val="hy-AM"/>
        </w:rPr>
      </w:pPr>
    </w:p>
    <w:p w:rsidR="00B703A3" w:rsidRPr="007B5542" w:rsidRDefault="00B703A3" w:rsidP="00B703A3">
      <w:pPr>
        <w:jc w:val="right"/>
        <w:rPr>
          <w:rFonts w:ascii="GHEA Grapalat" w:hAnsi="GHEA Grapalat"/>
          <w:sz w:val="20"/>
          <w:lang w:val="hy-AM"/>
        </w:rPr>
      </w:pPr>
    </w:p>
    <w:p w:rsidR="00B703A3" w:rsidRPr="00E6597C" w:rsidRDefault="00B703A3" w:rsidP="00B703A3">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703A3" w:rsidRPr="00E6597C" w:rsidRDefault="00B703A3" w:rsidP="00B703A3">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B703A3" w:rsidRPr="00E6597C" w:rsidRDefault="00B703A3" w:rsidP="00B703A3">
      <w:pPr>
        <w:pStyle w:val="31"/>
        <w:spacing w:line="240" w:lineRule="auto"/>
        <w:jc w:val="right"/>
        <w:rPr>
          <w:rFonts w:ascii="GHEA Grapalat" w:hAnsi="GHEA Grapalat" w:cs="Arial"/>
          <w:b/>
          <w:lang w:val="hy-AM"/>
        </w:rPr>
      </w:pPr>
      <w:r>
        <w:rPr>
          <w:rFonts w:ascii="GHEA Grapalat" w:hAnsi="GHEA Grapalat"/>
          <w:sz w:val="24"/>
          <w:szCs w:val="24"/>
          <w:lang w:val="af-ZA"/>
        </w:rPr>
        <w:t>ՀՀԳՄԳՀ-ՀԲ</w:t>
      </w:r>
      <w:r w:rsidR="00904583">
        <w:rPr>
          <w:rFonts w:ascii="GHEA Grapalat" w:hAnsi="GHEA Grapalat"/>
          <w:sz w:val="24"/>
          <w:szCs w:val="24"/>
          <w:lang w:val="af-ZA"/>
        </w:rPr>
        <w:t>ՄԱՇՁԲ-21/12</w:t>
      </w:r>
      <w:r w:rsidRPr="00E6597C">
        <w:rPr>
          <w:rFonts w:ascii="GHEA Grapalat" w:hAnsi="GHEA Grapalat"/>
          <w:b/>
          <w:lang w:val="hy-AM"/>
        </w:rPr>
        <w:t xml:space="preserve"> </w:t>
      </w:r>
      <w:r w:rsidRPr="00E6597C">
        <w:rPr>
          <w:rFonts w:ascii="GHEA Grapalat" w:hAnsi="GHEA Grapalat" w:cs="Sylfaen"/>
          <w:b/>
          <w:lang w:val="hy-AM"/>
        </w:rPr>
        <w:t>ծածկագրով</w:t>
      </w:r>
    </w:p>
    <w:p w:rsidR="00B703A3" w:rsidRPr="00E6597C" w:rsidRDefault="00B703A3" w:rsidP="00B703A3">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703A3" w:rsidRPr="00E6597C" w:rsidRDefault="00B703A3" w:rsidP="00B703A3">
      <w:pPr>
        <w:rPr>
          <w:rFonts w:ascii="GHEA Grapalat" w:hAnsi="GHEA Grapalat"/>
          <w:lang w:val="hy-AM"/>
        </w:rPr>
      </w:pPr>
    </w:p>
    <w:p w:rsidR="00B703A3" w:rsidRPr="00E6597C" w:rsidRDefault="00B703A3" w:rsidP="00B703A3">
      <w:pPr>
        <w:ind w:firstLine="567"/>
        <w:jc w:val="center"/>
        <w:rPr>
          <w:rFonts w:ascii="GHEA Grapalat" w:hAnsi="GHEA Grapalat"/>
          <w:sz w:val="20"/>
          <w:lang w:val="hy-AM"/>
        </w:rPr>
      </w:pPr>
    </w:p>
    <w:p w:rsidR="00B703A3" w:rsidRPr="00E6597C" w:rsidRDefault="00B703A3" w:rsidP="00B703A3">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703A3" w:rsidRPr="00E6597C" w:rsidRDefault="00B703A3" w:rsidP="00B703A3">
      <w:pPr>
        <w:ind w:firstLine="567"/>
        <w:rPr>
          <w:rFonts w:ascii="GHEA Grapalat" w:hAnsi="GHEA Grapalat"/>
          <w:lang w:val="hy-AM"/>
        </w:rPr>
      </w:pPr>
    </w:p>
    <w:p w:rsidR="00B703A3" w:rsidRPr="00E6597C" w:rsidRDefault="00B703A3" w:rsidP="00B703A3">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 xml:space="preserve"> </w:t>
      </w:r>
      <w:r w:rsidR="00904583">
        <w:rPr>
          <w:rFonts w:ascii="GHEA Grapalat" w:hAnsi="GHEA Grapalat"/>
          <w:sz w:val="20"/>
          <w:szCs w:val="20"/>
          <w:lang w:val="af-ZA"/>
        </w:rPr>
        <w:t>ՀՀԳՄԳՀ-ՀԲՄԱՇՁԲ-21/12</w:t>
      </w:r>
      <w:r>
        <w:rPr>
          <w:rFonts w:ascii="GHEA Grapalat" w:hAnsi="GHEA Grapalat" w:cs="Arial"/>
          <w:sz w:val="20"/>
          <w:szCs w:val="20"/>
          <w:lang w:val="hy-AM"/>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703A3" w:rsidRPr="00E6597C" w:rsidRDefault="00B703A3" w:rsidP="00B703A3">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703A3" w:rsidRPr="00E6597C" w:rsidRDefault="00B703A3" w:rsidP="00B703A3">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703A3" w:rsidRPr="00E6597C" w:rsidRDefault="00B703A3" w:rsidP="00B703A3">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B703A3" w:rsidRPr="00385C63" w:rsidTr="00385C63">
        <w:trPr>
          <w:cantSplit/>
          <w:trHeight w:val="916"/>
          <w:jc w:val="center"/>
        </w:trPr>
        <w:tc>
          <w:tcPr>
            <w:tcW w:w="1136" w:type="dxa"/>
            <w:tcBorders>
              <w:top w:val="single" w:sz="4" w:space="0" w:color="auto"/>
              <w:left w:val="single" w:sz="4" w:space="0" w:color="auto"/>
              <w:right w:val="single" w:sz="4" w:space="0" w:color="auto"/>
            </w:tcBorders>
            <w:vAlign w:val="center"/>
          </w:tcPr>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B703A3" w:rsidRPr="00E6597C" w:rsidRDefault="00B703A3" w:rsidP="00385C63">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B703A3" w:rsidRPr="0053699F" w:rsidRDefault="00B703A3" w:rsidP="00385C63">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B703A3" w:rsidRPr="00E6597C" w:rsidRDefault="00B703A3" w:rsidP="00385C63">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B703A3" w:rsidRPr="00E6597C" w:rsidTr="00385C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703A3" w:rsidRPr="00E6597C" w:rsidRDefault="00B703A3" w:rsidP="00385C63">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703A3" w:rsidRPr="00E6597C" w:rsidRDefault="00B703A3" w:rsidP="00385C63">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B703A3" w:rsidRPr="00E6597C" w:rsidRDefault="00B703A3" w:rsidP="00385C63">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703A3" w:rsidRPr="00E6597C" w:rsidRDefault="00B703A3" w:rsidP="00385C63">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703A3" w:rsidRPr="00E6597C" w:rsidRDefault="00B703A3" w:rsidP="00385C63">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B703A3" w:rsidRPr="00385C63" w:rsidTr="00385C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703A3" w:rsidRPr="00E6597C" w:rsidRDefault="008D51A1" w:rsidP="00385C63">
            <w:pPr>
              <w:pStyle w:val="23"/>
              <w:spacing w:line="240" w:lineRule="auto"/>
              <w:ind w:firstLine="0"/>
              <w:rPr>
                <w:rFonts w:ascii="GHEA Grapalat" w:hAnsi="GHEA Grapalat"/>
                <w:u w:val="single"/>
                <w:vertAlign w:val="subscript"/>
              </w:rPr>
            </w:pPr>
            <w:r>
              <w:rPr>
                <w:rFonts w:ascii="GHEA Grapalat" w:hAnsi="GHEA Grapalat"/>
                <w:u w:val="single"/>
                <w:vertAlign w:val="subscript"/>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B703A3" w:rsidRPr="00E6597C" w:rsidRDefault="00B703A3" w:rsidP="00385C6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703A3" w:rsidRPr="00E6597C" w:rsidRDefault="00B703A3" w:rsidP="00385C6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703A3" w:rsidRPr="00E6597C" w:rsidRDefault="00B703A3" w:rsidP="00385C63">
            <w:pPr>
              <w:jc w:val="center"/>
              <w:rPr>
                <w:rFonts w:ascii="GHEA Grapalat" w:hAnsi="GHEA Grapalat"/>
                <w:lang w:val="es-ES"/>
              </w:rPr>
            </w:pPr>
          </w:p>
        </w:tc>
      </w:tr>
      <w:tr w:rsidR="00B703A3" w:rsidRPr="00385C63" w:rsidTr="00385C63">
        <w:trPr>
          <w:trHeight w:val="521"/>
          <w:jc w:val="center"/>
        </w:trPr>
        <w:tc>
          <w:tcPr>
            <w:tcW w:w="1136" w:type="dxa"/>
            <w:tcBorders>
              <w:top w:val="single" w:sz="4" w:space="0" w:color="auto"/>
              <w:left w:val="nil"/>
              <w:bottom w:val="nil"/>
              <w:right w:val="nil"/>
            </w:tcBorders>
            <w:vAlign w:val="center"/>
          </w:tcPr>
          <w:p w:rsidR="00B703A3" w:rsidRPr="00E6597C" w:rsidRDefault="00B703A3" w:rsidP="00385C63">
            <w:pPr>
              <w:jc w:val="center"/>
              <w:rPr>
                <w:rFonts w:ascii="GHEA Grapalat" w:hAnsi="GHEA Grapalat"/>
                <w:b/>
                <w:bCs/>
                <w:sz w:val="18"/>
                <w:lang w:val="es-ES"/>
              </w:rPr>
            </w:pPr>
          </w:p>
        </w:tc>
        <w:tc>
          <w:tcPr>
            <w:tcW w:w="3259" w:type="dxa"/>
            <w:tcBorders>
              <w:top w:val="single" w:sz="4" w:space="0" w:color="auto"/>
              <w:left w:val="nil"/>
              <w:bottom w:val="nil"/>
              <w:right w:val="nil"/>
            </w:tcBorders>
            <w:vAlign w:val="center"/>
          </w:tcPr>
          <w:p w:rsidR="00B703A3" w:rsidRPr="00E6597C" w:rsidRDefault="00B703A3" w:rsidP="00385C63">
            <w:pPr>
              <w:pStyle w:val="23"/>
              <w:spacing w:line="240" w:lineRule="auto"/>
              <w:ind w:firstLine="0"/>
              <w:rPr>
                <w:rFonts w:ascii="GHEA Grapalat" w:hAnsi="GHEA Grapalat"/>
              </w:rPr>
            </w:pPr>
          </w:p>
        </w:tc>
        <w:tc>
          <w:tcPr>
            <w:tcW w:w="1643" w:type="dxa"/>
            <w:tcBorders>
              <w:top w:val="single" w:sz="4" w:space="0" w:color="auto"/>
              <w:left w:val="nil"/>
              <w:bottom w:val="nil"/>
              <w:right w:val="nil"/>
            </w:tcBorders>
            <w:shd w:val="clear" w:color="auto" w:fill="auto"/>
          </w:tcPr>
          <w:p w:rsidR="00B703A3" w:rsidRPr="00E6597C" w:rsidRDefault="00B703A3" w:rsidP="00385C63">
            <w:pPr>
              <w:jc w:val="center"/>
              <w:rPr>
                <w:rFonts w:ascii="GHEA Grapalat" w:hAnsi="GHEA Grapalat"/>
                <w:lang w:val="es-ES"/>
              </w:rPr>
            </w:pPr>
          </w:p>
        </w:tc>
        <w:tc>
          <w:tcPr>
            <w:tcW w:w="1701" w:type="dxa"/>
            <w:tcBorders>
              <w:top w:val="single" w:sz="4" w:space="0" w:color="auto"/>
              <w:left w:val="nil"/>
              <w:bottom w:val="nil"/>
              <w:right w:val="nil"/>
            </w:tcBorders>
            <w:shd w:val="clear" w:color="auto" w:fill="auto"/>
          </w:tcPr>
          <w:p w:rsidR="00B703A3" w:rsidRPr="00E6597C" w:rsidRDefault="00B703A3" w:rsidP="00385C63">
            <w:pPr>
              <w:jc w:val="center"/>
              <w:rPr>
                <w:rFonts w:ascii="GHEA Grapalat" w:hAnsi="GHEA Grapalat"/>
                <w:lang w:val="es-ES"/>
              </w:rPr>
            </w:pPr>
          </w:p>
        </w:tc>
        <w:tc>
          <w:tcPr>
            <w:tcW w:w="1701" w:type="dxa"/>
            <w:tcBorders>
              <w:top w:val="single" w:sz="4" w:space="0" w:color="auto"/>
              <w:left w:val="nil"/>
              <w:bottom w:val="nil"/>
              <w:right w:val="nil"/>
            </w:tcBorders>
            <w:shd w:val="clear" w:color="auto" w:fill="auto"/>
          </w:tcPr>
          <w:p w:rsidR="00B703A3" w:rsidRPr="00E6597C" w:rsidRDefault="00B703A3" w:rsidP="00385C63">
            <w:pPr>
              <w:rPr>
                <w:rFonts w:ascii="GHEA Grapalat" w:hAnsi="GHEA Grapalat"/>
                <w:lang w:val="es-ES"/>
              </w:rPr>
            </w:pPr>
          </w:p>
        </w:tc>
      </w:tr>
    </w:tbl>
    <w:p w:rsidR="00B703A3" w:rsidRPr="00E6597C" w:rsidRDefault="00B703A3" w:rsidP="00B703A3">
      <w:pPr>
        <w:rPr>
          <w:rFonts w:ascii="GHEA Grapalat" w:hAnsi="GHEA Grapalat"/>
          <w:sz w:val="18"/>
          <w:szCs w:val="18"/>
          <w:lang w:val="es-ES"/>
        </w:rPr>
      </w:pPr>
    </w:p>
    <w:p w:rsidR="00B703A3" w:rsidRPr="00E6597C" w:rsidRDefault="00B703A3" w:rsidP="00B703A3">
      <w:pPr>
        <w:rPr>
          <w:rFonts w:ascii="GHEA Grapalat" w:hAnsi="GHEA Grapalat"/>
          <w:sz w:val="18"/>
          <w:szCs w:val="18"/>
          <w:lang w:val="es-ES"/>
        </w:rPr>
      </w:pPr>
    </w:p>
    <w:p w:rsidR="00B703A3" w:rsidRPr="00E6597C" w:rsidRDefault="00B703A3" w:rsidP="00B703A3">
      <w:pPr>
        <w:rPr>
          <w:rFonts w:ascii="GHEA Grapalat" w:hAnsi="GHEA Grapalat"/>
          <w:sz w:val="18"/>
          <w:szCs w:val="18"/>
          <w:lang w:val="hy-AM"/>
        </w:rPr>
      </w:pPr>
    </w:p>
    <w:p w:rsidR="00B703A3" w:rsidRPr="00E6597C" w:rsidRDefault="00B703A3" w:rsidP="00B703A3">
      <w:pPr>
        <w:ind w:left="720" w:firstLine="720"/>
        <w:jc w:val="both"/>
        <w:rPr>
          <w:rFonts w:ascii="GHEA Grapalat" w:hAnsi="GHEA Grapalat"/>
          <w:sz w:val="20"/>
          <w:lang w:val="hy-AM"/>
        </w:rPr>
      </w:pPr>
      <w:r w:rsidRPr="00A962A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34EA8">
        <w:rPr>
          <w:rFonts w:ascii="GHEA Grapalat" w:hAnsi="GHEA Grapalat"/>
          <w:sz w:val="20"/>
          <w:lang w:val="es-ES"/>
        </w:rPr>
        <w:t xml:space="preserve">       </w:t>
      </w:r>
      <w:r w:rsidRPr="00E6597C">
        <w:rPr>
          <w:rFonts w:ascii="GHEA Grapalat" w:hAnsi="GHEA Grapalat"/>
          <w:sz w:val="20"/>
          <w:lang w:val="hy-AM"/>
        </w:rPr>
        <w:t xml:space="preserve">_____________ </w:t>
      </w:r>
    </w:p>
    <w:p w:rsidR="00B703A3" w:rsidRPr="00E6597C" w:rsidRDefault="00B703A3" w:rsidP="00B703A3">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703A3" w:rsidRPr="00E6597C" w:rsidRDefault="00B703A3" w:rsidP="00B703A3">
      <w:pPr>
        <w:jc w:val="right"/>
        <w:rPr>
          <w:rFonts w:ascii="GHEA Grapalat" w:hAnsi="GHEA Grapalat"/>
          <w:sz w:val="20"/>
          <w:lang w:val="hy-AM"/>
        </w:rPr>
      </w:pPr>
      <w:r w:rsidRPr="00E6597C">
        <w:rPr>
          <w:rFonts w:ascii="GHEA Grapalat" w:hAnsi="GHEA Grapalat"/>
          <w:sz w:val="20"/>
          <w:lang w:val="hy-AM"/>
        </w:rPr>
        <w:t xml:space="preserve">    </w:t>
      </w:r>
    </w:p>
    <w:p w:rsidR="00B703A3" w:rsidRPr="00E6597C" w:rsidRDefault="00B703A3" w:rsidP="00B703A3">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5"/>
      </w:r>
      <w:r w:rsidRPr="00E6597C">
        <w:rPr>
          <w:rFonts w:ascii="GHEA Grapalat" w:hAnsi="GHEA Grapalat"/>
          <w:sz w:val="20"/>
          <w:lang w:val="hy-AM"/>
        </w:rPr>
        <w:tab/>
      </w:r>
      <w:r w:rsidRPr="00E6597C">
        <w:rPr>
          <w:rFonts w:ascii="GHEA Grapalat" w:hAnsi="GHEA Grapalat"/>
          <w:sz w:val="20"/>
          <w:lang w:val="hy-AM"/>
        </w:rPr>
        <w:tab/>
        <w:t xml:space="preserve"> </w:t>
      </w:r>
    </w:p>
    <w:p w:rsidR="00B703A3" w:rsidRPr="00E6597C" w:rsidRDefault="00B703A3" w:rsidP="00B703A3">
      <w:pPr>
        <w:jc w:val="right"/>
        <w:rPr>
          <w:rFonts w:ascii="GHEA Grapalat" w:hAnsi="GHEA Grapalat"/>
          <w:sz w:val="20"/>
          <w:lang w:val="hy-AM"/>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rPr>
          <w:rFonts w:ascii="GHEA Grapalat" w:hAnsi="GHEA Grapalat" w:cs="Sylfaen"/>
          <w:i/>
          <w:sz w:val="16"/>
          <w:szCs w:val="16"/>
          <w:lang w:val="hy-AM" w:eastAsia="ru-RU"/>
        </w:rPr>
      </w:pPr>
    </w:p>
    <w:p w:rsidR="00B703A3" w:rsidRPr="00E6597C" w:rsidRDefault="00B703A3" w:rsidP="00B703A3">
      <w:pPr>
        <w:pStyle w:val="31"/>
        <w:spacing w:line="240" w:lineRule="auto"/>
        <w:jc w:val="right"/>
        <w:rPr>
          <w:rFonts w:ascii="GHEA Grapalat" w:hAnsi="GHEA Grapalat"/>
          <w:i/>
          <w:lang w:val="hy-AM"/>
        </w:rPr>
      </w:pPr>
    </w:p>
    <w:p w:rsidR="00B703A3" w:rsidRPr="00E6597C" w:rsidRDefault="00B703A3" w:rsidP="00B703A3">
      <w:pPr>
        <w:pStyle w:val="31"/>
        <w:spacing w:line="240" w:lineRule="auto"/>
        <w:jc w:val="right"/>
        <w:rPr>
          <w:rFonts w:ascii="GHEA Grapalat" w:hAnsi="GHEA Grapalat"/>
          <w:i/>
          <w:lang w:val="hy-AM"/>
        </w:rPr>
      </w:pPr>
    </w:p>
    <w:p w:rsidR="00B703A3" w:rsidRPr="00E6597C" w:rsidRDefault="00B703A3" w:rsidP="00B703A3">
      <w:pPr>
        <w:pStyle w:val="31"/>
        <w:spacing w:line="240" w:lineRule="auto"/>
        <w:jc w:val="right"/>
        <w:rPr>
          <w:rFonts w:ascii="GHEA Grapalat" w:hAnsi="GHEA Grapalat"/>
          <w:i/>
          <w:lang w:val="hy-AM"/>
        </w:rPr>
      </w:pPr>
    </w:p>
    <w:p w:rsidR="00B703A3" w:rsidRPr="00E6597C" w:rsidRDefault="00B703A3" w:rsidP="00B703A3">
      <w:pPr>
        <w:pStyle w:val="31"/>
        <w:spacing w:line="240" w:lineRule="auto"/>
        <w:jc w:val="right"/>
        <w:rPr>
          <w:rFonts w:ascii="GHEA Grapalat" w:hAnsi="GHEA Grapalat"/>
          <w:i/>
          <w:lang w:val="es-ES" w:eastAsia="ru-RU"/>
        </w:rPr>
      </w:pPr>
    </w:p>
    <w:p w:rsidR="00B703A3" w:rsidRPr="00E6597C" w:rsidDel="000B1088" w:rsidRDefault="00B703A3" w:rsidP="00B703A3">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703A3" w:rsidRPr="00E6597C" w:rsidRDefault="00B703A3" w:rsidP="00B703A3">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B703A3" w:rsidRPr="00E6597C" w:rsidRDefault="00B703A3" w:rsidP="00B703A3">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904583">
        <w:rPr>
          <w:rFonts w:ascii="GHEA Grapalat" w:hAnsi="GHEA Grapalat"/>
          <w:sz w:val="24"/>
          <w:szCs w:val="24"/>
          <w:lang w:val="af-ZA"/>
        </w:rPr>
        <w:t>ՀՀԳՄԳՀ-ՀԲՄԱՇՁԲ-21/12</w:t>
      </w:r>
      <w:r w:rsidRPr="00E6597C">
        <w:rPr>
          <w:rFonts w:ascii="GHEA Grapalat" w:hAnsi="GHEA Grapalat"/>
          <w:b/>
          <w:lang w:val="hy-AM"/>
        </w:rPr>
        <w:t xml:space="preserve"> </w:t>
      </w:r>
      <w:r w:rsidRPr="00E6597C">
        <w:rPr>
          <w:rFonts w:ascii="GHEA Grapalat" w:hAnsi="GHEA Grapalat" w:cs="Sylfaen"/>
          <w:b/>
          <w:lang w:val="hy-AM"/>
        </w:rPr>
        <w:t>ծածկագրով</w:t>
      </w: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703A3" w:rsidRPr="00E6597C" w:rsidRDefault="00B703A3" w:rsidP="00B703A3">
      <w:pPr>
        <w:pStyle w:val="31"/>
        <w:spacing w:line="240" w:lineRule="auto"/>
        <w:jc w:val="right"/>
        <w:rPr>
          <w:rFonts w:ascii="GHEA Grapalat" w:hAnsi="GHEA Grapalat" w:cs="Sylfaen"/>
          <w:b/>
          <w:lang w:val="hy-AM"/>
        </w:rPr>
      </w:pPr>
    </w:p>
    <w:p w:rsidR="00B703A3" w:rsidRPr="004605D7" w:rsidRDefault="00B703A3" w:rsidP="00B703A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B703A3" w:rsidRPr="004605D7" w:rsidRDefault="00B703A3" w:rsidP="00B703A3">
      <w:pPr>
        <w:pStyle w:val="af4"/>
        <w:shd w:val="clear" w:color="auto" w:fill="FFFFFF"/>
        <w:spacing w:before="0" w:beforeAutospacing="0" w:after="0" w:afterAutospacing="0"/>
        <w:ind w:firstLine="375"/>
        <w:rPr>
          <w:rStyle w:val="af5"/>
          <w:lang w:val="hy-AM"/>
        </w:rPr>
      </w:pP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B703A3" w:rsidRPr="004605D7" w:rsidRDefault="00B703A3" w:rsidP="00B703A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պրիցիպալ) մասնակցելուց </w:t>
      </w:r>
    </w:p>
    <w:p w:rsidR="00B703A3" w:rsidRPr="004605D7" w:rsidRDefault="00B703A3" w:rsidP="00B703A3">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rsidR="00B703A3" w:rsidRPr="004605D7" w:rsidRDefault="00B703A3" w:rsidP="00B703A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B703A3" w:rsidRPr="004605D7" w:rsidRDefault="00B703A3" w:rsidP="00B703A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B703A3" w:rsidRPr="00E6597C" w:rsidRDefault="00B703A3" w:rsidP="00B703A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B703A3" w:rsidRPr="000A5226" w:rsidRDefault="00B703A3" w:rsidP="00B703A3">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rsidR="00B703A3" w:rsidRPr="00A91342"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703A3" w:rsidRPr="00E6597C" w:rsidRDefault="00B703A3" w:rsidP="00B703A3">
      <w:pPr>
        <w:pStyle w:val="31"/>
        <w:spacing w:line="240" w:lineRule="auto"/>
        <w:jc w:val="center"/>
        <w:rPr>
          <w:rFonts w:ascii="GHEA Grapalat" w:hAnsi="GHEA Grapalat" w:cs="Arial"/>
          <w:b/>
          <w:lang w:val="hy-AM"/>
        </w:rPr>
      </w:pPr>
    </w:p>
    <w:p w:rsidR="00B703A3" w:rsidRPr="00E6597C" w:rsidRDefault="00B703A3" w:rsidP="00B703A3">
      <w:pPr>
        <w:pStyle w:val="31"/>
        <w:spacing w:line="240" w:lineRule="auto"/>
        <w:jc w:val="right"/>
        <w:rPr>
          <w:rFonts w:ascii="GHEA Grapalat" w:hAnsi="GHEA Grapalat"/>
          <w:szCs w:val="24"/>
          <w:lang w:val="hy-AM"/>
        </w:rPr>
      </w:pPr>
    </w:p>
    <w:p w:rsidR="00B703A3" w:rsidRPr="004605D7" w:rsidRDefault="00B703A3" w:rsidP="00B703A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B703A3" w:rsidRPr="00E6597C" w:rsidRDefault="00B703A3" w:rsidP="00B703A3">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904583">
        <w:rPr>
          <w:rFonts w:ascii="GHEA Grapalat" w:hAnsi="GHEA Grapalat"/>
          <w:sz w:val="24"/>
          <w:szCs w:val="24"/>
          <w:lang w:val="af-ZA"/>
        </w:rPr>
        <w:t>ՀՀԳՄԳՀ-ՀԲՄԱՇՁԲ-21/12</w:t>
      </w:r>
      <w:r w:rsidRPr="00E6597C">
        <w:rPr>
          <w:rFonts w:ascii="GHEA Grapalat" w:hAnsi="GHEA Grapalat"/>
          <w:b/>
          <w:lang w:val="hy-AM"/>
        </w:rPr>
        <w:t xml:space="preserve"> </w:t>
      </w:r>
      <w:r w:rsidRPr="00E6597C">
        <w:rPr>
          <w:rFonts w:ascii="GHEA Grapalat" w:hAnsi="GHEA Grapalat" w:cs="Sylfaen"/>
          <w:b/>
          <w:lang w:val="hy-AM"/>
        </w:rPr>
        <w:t>ծածկագրով</w:t>
      </w:r>
    </w:p>
    <w:p w:rsidR="00B703A3" w:rsidRPr="00E6597C" w:rsidRDefault="00B703A3" w:rsidP="00B703A3">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703A3" w:rsidRPr="004605D7" w:rsidRDefault="00B703A3" w:rsidP="00B703A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B703A3" w:rsidRPr="004605D7" w:rsidRDefault="00B703A3" w:rsidP="00B703A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B703A3" w:rsidRPr="004605D7" w:rsidRDefault="00B703A3" w:rsidP="00B703A3">
      <w:pPr>
        <w:pStyle w:val="af4"/>
        <w:shd w:val="clear" w:color="auto" w:fill="FFFFFF"/>
        <w:spacing w:before="0" w:beforeAutospacing="0" w:after="0" w:afterAutospacing="0"/>
        <w:ind w:firstLine="375"/>
        <w:rPr>
          <w:rStyle w:val="af5"/>
          <w:lang w:val="hy-AM"/>
        </w:rPr>
      </w:pP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B703A3" w:rsidRPr="004605D7" w:rsidRDefault="00B703A3" w:rsidP="00B703A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rsidR="00B703A3" w:rsidRPr="00E6597C" w:rsidRDefault="00B703A3" w:rsidP="00B703A3">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B703A3" w:rsidRPr="004605D7" w:rsidRDefault="00B703A3" w:rsidP="00B703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703A3" w:rsidRPr="004605D7" w:rsidRDefault="00B703A3" w:rsidP="00B703A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rsidR="00B703A3" w:rsidRPr="004605D7" w:rsidRDefault="00B703A3" w:rsidP="00B703A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rsidR="00B703A3" w:rsidRPr="004605D7" w:rsidRDefault="00B703A3" w:rsidP="00B703A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B703A3" w:rsidRPr="004605D7" w:rsidRDefault="00B703A3" w:rsidP="00B703A3">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B703A3" w:rsidRPr="004605D7" w:rsidRDefault="00B703A3" w:rsidP="00B703A3">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703A3" w:rsidRPr="00842CF6" w:rsidRDefault="00B703A3" w:rsidP="00B703A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703A3" w:rsidRPr="00842CF6" w:rsidRDefault="00B703A3" w:rsidP="00B703A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703A3" w:rsidRPr="00842CF6" w:rsidRDefault="00B703A3" w:rsidP="00B703A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703A3" w:rsidRPr="00842CF6" w:rsidRDefault="00B703A3" w:rsidP="00B703A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B703A3" w:rsidRPr="00842CF6" w:rsidRDefault="00B703A3" w:rsidP="00B703A3">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703A3" w:rsidRPr="00842CF6" w:rsidRDefault="00B703A3" w:rsidP="00B703A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B703A3" w:rsidRPr="00842CF6" w:rsidRDefault="00B703A3" w:rsidP="00B703A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B703A3" w:rsidRPr="004605D7"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B703A3" w:rsidRPr="004605D7" w:rsidRDefault="00B703A3" w:rsidP="00B703A3">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b/>
          <w:lang w:val="hy-AM"/>
        </w:rPr>
        <w:br w:type="page"/>
      </w:r>
    </w:p>
    <w:p w:rsidR="00B703A3" w:rsidRPr="00AB6428" w:rsidRDefault="00B703A3" w:rsidP="00B703A3">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AB6428">
        <w:rPr>
          <w:rFonts w:ascii="GHEA Grapalat" w:hAnsi="GHEA Grapalat" w:cs="Arial"/>
          <w:b/>
          <w:lang w:val="hy-AM"/>
        </w:rPr>
        <w:t>2</w:t>
      </w:r>
    </w:p>
    <w:p w:rsidR="00B703A3" w:rsidRPr="00E6597C" w:rsidRDefault="00904583" w:rsidP="00B703A3">
      <w:pPr>
        <w:pStyle w:val="31"/>
        <w:spacing w:line="240" w:lineRule="auto"/>
        <w:jc w:val="right"/>
        <w:rPr>
          <w:rFonts w:ascii="GHEA Grapalat" w:hAnsi="GHEA Grapalat" w:cs="Arial"/>
          <w:b/>
          <w:lang w:val="hy-AM"/>
        </w:rPr>
      </w:pPr>
      <w:r>
        <w:rPr>
          <w:rFonts w:ascii="GHEA Grapalat" w:hAnsi="GHEA Grapalat"/>
          <w:sz w:val="24"/>
          <w:szCs w:val="24"/>
          <w:lang w:val="af-ZA"/>
        </w:rPr>
        <w:t>ՀՀԳՄԳՀ-ՀԲՄԱՇՁԲ-21/12</w:t>
      </w:r>
      <w:r w:rsidR="00B703A3" w:rsidRPr="00E6597C">
        <w:rPr>
          <w:rFonts w:ascii="GHEA Grapalat" w:hAnsi="GHEA Grapalat"/>
          <w:b/>
          <w:lang w:val="hy-AM"/>
        </w:rPr>
        <w:t xml:space="preserve"> </w:t>
      </w:r>
      <w:r w:rsidR="00B703A3" w:rsidRPr="00E6597C">
        <w:rPr>
          <w:rFonts w:ascii="GHEA Grapalat" w:hAnsi="GHEA Grapalat" w:cs="Sylfaen"/>
          <w:b/>
          <w:lang w:val="hy-AM"/>
        </w:rPr>
        <w:t>ծածկագրով</w:t>
      </w: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703A3" w:rsidRPr="00E6597C" w:rsidRDefault="00B703A3" w:rsidP="00B703A3">
      <w:pPr>
        <w:pStyle w:val="31"/>
        <w:spacing w:line="240" w:lineRule="auto"/>
        <w:jc w:val="right"/>
        <w:rPr>
          <w:rFonts w:ascii="GHEA Grapalat" w:hAnsi="GHEA Grapalat" w:cs="Sylfaen"/>
          <w:b/>
          <w:lang w:val="hy-AM"/>
        </w:rPr>
      </w:pPr>
    </w:p>
    <w:p w:rsidR="00B703A3" w:rsidRPr="00E6597C" w:rsidRDefault="00B703A3" w:rsidP="00B703A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703A3" w:rsidRPr="00E6597C" w:rsidRDefault="00B703A3" w:rsidP="00B703A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B703A3" w:rsidRPr="00E6597C" w:rsidRDefault="00B703A3" w:rsidP="00B703A3">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B703A3" w:rsidRPr="00E6597C" w:rsidRDefault="00B703A3" w:rsidP="00B703A3">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703A3" w:rsidRPr="00E6597C" w:rsidRDefault="00B703A3" w:rsidP="00B703A3">
      <w:pPr>
        <w:rPr>
          <w:rFonts w:ascii="GHEA Grapalat" w:hAnsi="GHEA Grapalat" w:cs="GHEA Grapalat"/>
          <w:sz w:val="20"/>
          <w:szCs w:val="20"/>
          <w:lang w:val="hy-AM"/>
        </w:rPr>
      </w:pPr>
    </w:p>
    <w:p w:rsidR="00B703A3" w:rsidRPr="00CD57A9" w:rsidRDefault="00B703A3" w:rsidP="00B703A3">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B703A3" w:rsidRPr="00CD57A9" w:rsidRDefault="00B703A3" w:rsidP="00B703A3">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703A3" w:rsidRPr="00E6597C" w:rsidRDefault="00B703A3" w:rsidP="00B703A3">
      <w:pPr>
        <w:ind w:firstLine="708"/>
        <w:jc w:val="both"/>
        <w:rPr>
          <w:rFonts w:ascii="GHEA Grapalat" w:hAnsi="GHEA Grapalat" w:cs="GHEA Grapalat"/>
          <w:sz w:val="20"/>
          <w:szCs w:val="20"/>
          <w:lang w:val="hy-AM"/>
        </w:rPr>
      </w:pPr>
    </w:p>
    <w:p w:rsidR="00B703A3" w:rsidRPr="00E6597C" w:rsidRDefault="00B703A3" w:rsidP="00B703A3">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703A3" w:rsidRPr="00E6597C" w:rsidRDefault="00B703A3" w:rsidP="00B703A3">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703A3" w:rsidRPr="00E6597C" w:rsidRDefault="00B703A3" w:rsidP="00B703A3">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703A3" w:rsidRPr="00E6597C" w:rsidRDefault="00B703A3" w:rsidP="00B703A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703A3" w:rsidRPr="00E6597C" w:rsidRDefault="00B703A3" w:rsidP="00B703A3">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B703A3" w:rsidRPr="00E6597C" w:rsidRDefault="00B703A3" w:rsidP="00B703A3">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B703A3" w:rsidRPr="00E6597C" w:rsidRDefault="00B703A3" w:rsidP="00B703A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703A3" w:rsidRPr="00E6597C" w:rsidRDefault="00B703A3" w:rsidP="00B703A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B703A3" w:rsidRPr="00E6597C" w:rsidRDefault="00B703A3" w:rsidP="00B703A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703A3" w:rsidRPr="00E6597C" w:rsidRDefault="00B703A3" w:rsidP="00B703A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703A3" w:rsidRPr="00E6597C" w:rsidRDefault="00B703A3" w:rsidP="00B703A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703A3" w:rsidRPr="00E6597C" w:rsidRDefault="00B703A3" w:rsidP="00B703A3">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703A3" w:rsidRPr="00E6597C" w:rsidRDefault="00B703A3" w:rsidP="00B703A3">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703A3" w:rsidRPr="00E6597C" w:rsidRDefault="00B703A3" w:rsidP="00B703A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B703A3" w:rsidRPr="00E6597C" w:rsidRDefault="00B703A3" w:rsidP="00B703A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703A3" w:rsidRPr="00E6597C" w:rsidRDefault="00B703A3" w:rsidP="00B703A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703A3" w:rsidRPr="00E6597C" w:rsidRDefault="00B703A3" w:rsidP="00B703A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703A3" w:rsidRPr="00E6597C" w:rsidRDefault="00B703A3" w:rsidP="00B703A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703A3" w:rsidRPr="00E6597C" w:rsidRDefault="00B703A3" w:rsidP="00B703A3">
      <w:pPr>
        <w:jc w:val="both"/>
        <w:rPr>
          <w:rFonts w:ascii="GHEA Grapalat" w:hAnsi="GHEA Grapalat" w:cs="GHEA Grapalat"/>
          <w:sz w:val="20"/>
          <w:szCs w:val="20"/>
          <w:lang w:val="hy-AM"/>
        </w:rPr>
      </w:pPr>
    </w:p>
    <w:p w:rsidR="00B703A3" w:rsidRPr="00E6597C" w:rsidRDefault="00B703A3" w:rsidP="00B703A3">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703A3" w:rsidRPr="00E6597C" w:rsidDel="00A13215"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703A3" w:rsidRPr="00E6597C" w:rsidRDefault="00B703A3" w:rsidP="00B703A3">
      <w:pPr>
        <w:ind w:firstLine="567"/>
        <w:jc w:val="both"/>
        <w:rPr>
          <w:rFonts w:ascii="GHEA Grapalat" w:hAnsi="GHEA Grapalat" w:cs="GHEA Grapalat"/>
          <w:sz w:val="20"/>
          <w:szCs w:val="20"/>
          <w:lang w:val="hy-AM"/>
        </w:rPr>
      </w:pPr>
    </w:p>
    <w:p w:rsidR="00B703A3" w:rsidRPr="00E6597C" w:rsidRDefault="00B703A3" w:rsidP="00B703A3">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703A3" w:rsidRPr="00E6597C" w:rsidRDefault="00B703A3" w:rsidP="00B703A3">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703A3" w:rsidRPr="00E6597C" w:rsidRDefault="00B703A3" w:rsidP="00B703A3">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B703A3" w:rsidRPr="00E6597C" w:rsidRDefault="00B703A3" w:rsidP="00B703A3">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703A3" w:rsidRPr="00E6597C" w:rsidRDefault="00B703A3" w:rsidP="00B703A3">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B703A3" w:rsidRPr="00E6597C" w:rsidRDefault="00B703A3" w:rsidP="00B703A3">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703A3" w:rsidRPr="00E6597C" w:rsidRDefault="00B703A3" w:rsidP="00B703A3">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B703A3" w:rsidRPr="00E6597C" w:rsidRDefault="00B703A3" w:rsidP="00B703A3">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703A3" w:rsidRPr="00E6597C" w:rsidRDefault="00B703A3" w:rsidP="00B703A3">
      <w:pPr>
        <w:jc w:val="both"/>
        <w:rPr>
          <w:rFonts w:ascii="GHEA Grapalat" w:hAnsi="GHEA Grapalat"/>
          <w:sz w:val="18"/>
          <w:szCs w:val="18"/>
          <w:u w:val="single"/>
          <w:vertAlign w:val="superscript"/>
          <w:lang w:val="hy-AM"/>
        </w:rPr>
      </w:pPr>
    </w:p>
    <w:p w:rsidR="00B703A3" w:rsidRPr="00E6597C" w:rsidRDefault="00B703A3" w:rsidP="00B703A3">
      <w:pPr>
        <w:jc w:val="both"/>
        <w:rPr>
          <w:rFonts w:ascii="GHEA Grapalat" w:hAnsi="GHEA Grapalat"/>
          <w:sz w:val="20"/>
          <w:szCs w:val="20"/>
          <w:lang w:val="hy-AM"/>
        </w:rPr>
      </w:pPr>
      <w:r w:rsidRPr="00E6597C">
        <w:rPr>
          <w:rFonts w:ascii="GHEA Grapalat" w:hAnsi="GHEA Grapalat"/>
          <w:sz w:val="20"/>
          <w:szCs w:val="20"/>
          <w:lang w:val="hy-AM"/>
        </w:rPr>
        <w:t>Կ.Տ</w:t>
      </w:r>
    </w:p>
    <w:p w:rsidR="00B703A3" w:rsidRPr="00E6597C" w:rsidRDefault="00B703A3" w:rsidP="00B703A3">
      <w:pPr>
        <w:jc w:val="both"/>
        <w:rPr>
          <w:rFonts w:ascii="GHEA Grapalat" w:hAnsi="GHEA Grapalat"/>
          <w:sz w:val="20"/>
          <w:szCs w:val="20"/>
          <w:lang w:val="hy-AM"/>
        </w:rPr>
      </w:pPr>
    </w:p>
    <w:p w:rsidR="00B703A3" w:rsidRPr="00E6597C" w:rsidRDefault="00B703A3" w:rsidP="00B703A3">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703A3" w:rsidRPr="00E6597C" w:rsidRDefault="00B703A3" w:rsidP="00B703A3">
      <w:pPr>
        <w:jc w:val="both"/>
        <w:rPr>
          <w:rFonts w:ascii="GHEA Grapalat" w:hAnsi="GHEA Grapalat"/>
          <w:sz w:val="18"/>
          <w:szCs w:val="18"/>
          <w:vertAlign w:val="superscript"/>
          <w:lang w:val="hy-AM"/>
        </w:rPr>
      </w:pPr>
    </w:p>
    <w:p w:rsidR="00B703A3" w:rsidRPr="00E6597C" w:rsidRDefault="00B703A3" w:rsidP="00B703A3">
      <w:pPr>
        <w:jc w:val="both"/>
        <w:rPr>
          <w:rFonts w:ascii="GHEA Grapalat" w:hAnsi="GHEA Grapalat" w:cs="GHEA Grapalat"/>
          <w:i/>
          <w:sz w:val="18"/>
          <w:szCs w:val="18"/>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B703A3" w:rsidRPr="00E6597C" w:rsidRDefault="00B703A3" w:rsidP="00B703A3">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703A3" w:rsidRPr="00E6597C" w:rsidRDefault="00B703A3" w:rsidP="00385C63">
            <w:pPr>
              <w:jc w:val="center"/>
              <w:rPr>
                <w:rFonts w:ascii="GHEA Grapalat" w:hAnsi="GHEA Grapalat" w:cs="Arial"/>
                <w:bCs/>
                <w:i/>
                <w:sz w:val="20"/>
                <w:szCs w:val="20"/>
              </w:rPr>
            </w:pP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703A3" w:rsidRPr="00E6597C" w:rsidTr="00385C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703A3" w:rsidRPr="00E6597C" w:rsidTr="00385C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703A3" w:rsidRPr="00E6597C" w:rsidTr="00385C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703A3" w:rsidRPr="00E6597C" w:rsidTr="00385C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703A3" w:rsidRPr="00E6597C" w:rsidTr="00385C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703A3" w:rsidRPr="00E6597C" w:rsidTr="00385C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B703A3" w:rsidRPr="00E6597C" w:rsidTr="00385C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703A3" w:rsidRPr="00E6597C" w:rsidTr="00385C63">
        <w:trPr>
          <w:trHeight w:val="424"/>
        </w:trPr>
        <w:tc>
          <w:tcPr>
            <w:tcW w:w="10980" w:type="dxa"/>
            <w:gridSpan w:val="2"/>
            <w:tcBorders>
              <w:top w:val="single" w:sz="4" w:space="0" w:color="auto"/>
              <w:left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703A3" w:rsidRPr="00E6597C" w:rsidRDefault="00B703A3" w:rsidP="00385C63">
            <w:pPr>
              <w:rPr>
                <w:rFonts w:ascii="GHEA Grapalat" w:hAnsi="GHEA Grapalat" w:cs="Arial"/>
                <w:sz w:val="20"/>
                <w:szCs w:val="20"/>
              </w:rPr>
            </w:pPr>
          </w:p>
        </w:tc>
      </w:tr>
      <w:tr w:rsidR="00B703A3" w:rsidRPr="00E6597C" w:rsidTr="00385C63">
        <w:trPr>
          <w:trHeight w:val="704"/>
        </w:trPr>
        <w:tc>
          <w:tcPr>
            <w:tcW w:w="10980" w:type="dxa"/>
            <w:gridSpan w:val="2"/>
            <w:tcBorders>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lang w:val="hy-AM"/>
              </w:rPr>
            </w:pPr>
          </w:p>
        </w:tc>
      </w:tr>
      <w:tr w:rsidR="00B703A3" w:rsidRPr="00E6597C" w:rsidTr="00385C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703A3" w:rsidRPr="00E6597C" w:rsidRDefault="00B703A3" w:rsidP="00385C63">
            <w:pPr>
              <w:rPr>
                <w:rFonts w:ascii="GHEA Grapalat" w:hAnsi="GHEA Grapalat" w:cs="Sylfaen"/>
                <w:sz w:val="20"/>
                <w:szCs w:val="20"/>
                <w:lang w:val="ru-RU"/>
              </w:rPr>
            </w:pPr>
          </w:p>
        </w:tc>
      </w:tr>
      <w:tr w:rsidR="00B703A3" w:rsidRPr="00E6597C" w:rsidTr="00385C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703A3" w:rsidRPr="00E6597C" w:rsidRDefault="00B703A3" w:rsidP="00385C63">
            <w:pPr>
              <w:rPr>
                <w:rFonts w:ascii="GHEA Grapalat" w:hAnsi="GHEA Grapalat" w:cs="Sylfaen"/>
                <w:sz w:val="20"/>
                <w:szCs w:val="20"/>
                <w:lang w:val="hy-AM"/>
              </w:rPr>
            </w:pPr>
          </w:p>
        </w:tc>
      </w:tr>
      <w:tr w:rsidR="00B703A3" w:rsidRPr="00E6597C" w:rsidTr="00385C63">
        <w:trPr>
          <w:trHeight w:val="2194"/>
        </w:trPr>
        <w:tc>
          <w:tcPr>
            <w:tcW w:w="5616" w:type="dxa"/>
            <w:tcBorders>
              <w:top w:val="nil"/>
              <w:left w:val="single" w:sz="4" w:space="0" w:color="auto"/>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703A3" w:rsidRPr="00E6597C" w:rsidRDefault="00B703A3" w:rsidP="00385C63">
            <w:pPr>
              <w:rPr>
                <w:rFonts w:ascii="GHEA Grapalat" w:hAnsi="GHEA Grapalat" w:cs="Sylfaen"/>
                <w:sz w:val="20"/>
                <w:szCs w:val="20"/>
              </w:rPr>
            </w:pPr>
          </w:p>
          <w:p w:rsidR="00B703A3" w:rsidRPr="00E6597C" w:rsidRDefault="00B703A3" w:rsidP="00385C6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703A3" w:rsidRPr="00E6597C" w:rsidRDefault="00B703A3" w:rsidP="00385C63">
            <w:pPr>
              <w:rPr>
                <w:rFonts w:ascii="GHEA Grapalat" w:hAnsi="GHEA Grapalat" w:cs="Tahoma"/>
                <w:color w:val="000000"/>
                <w:sz w:val="20"/>
                <w:szCs w:val="20"/>
              </w:rPr>
            </w:pPr>
          </w:p>
          <w:p w:rsidR="00B703A3" w:rsidRPr="00E6597C" w:rsidRDefault="00B703A3" w:rsidP="00385C63">
            <w:pPr>
              <w:rPr>
                <w:rFonts w:ascii="GHEA Grapalat" w:hAnsi="GHEA Grapalat" w:cs="Sylfaen"/>
                <w:sz w:val="20"/>
                <w:szCs w:val="20"/>
              </w:rPr>
            </w:pPr>
          </w:p>
          <w:p w:rsidR="00B703A3" w:rsidRPr="00E6597C" w:rsidRDefault="00B703A3" w:rsidP="00385C6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Կ.Տ.</w:t>
            </w:r>
          </w:p>
          <w:p w:rsidR="00B703A3" w:rsidRPr="00E6597C" w:rsidRDefault="00B703A3" w:rsidP="00385C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703A3" w:rsidRPr="00E6597C" w:rsidRDefault="00B703A3" w:rsidP="00385C63">
            <w:pPr>
              <w:jc w:val="right"/>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703A3" w:rsidRPr="00E6597C" w:rsidRDefault="00B703A3" w:rsidP="00385C63">
            <w:pPr>
              <w:jc w:val="right"/>
              <w:rPr>
                <w:rFonts w:ascii="GHEA Grapalat" w:hAnsi="GHEA Grapalat" w:cs="Sylfaen"/>
                <w:sz w:val="20"/>
                <w:szCs w:val="20"/>
              </w:rPr>
            </w:pPr>
          </w:p>
          <w:p w:rsidR="00B703A3" w:rsidRPr="00E6597C" w:rsidRDefault="00B703A3" w:rsidP="00385C6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703A3" w:rsidRPr="00E6597C" w:rsidRDefault="00B703A3" w:rsidP="00385C63">
            <w:pPr>
              <w:jc w:val="right"/>
              <w:rPr>
                <w:rFonts w:ascii="GHEA Grapalat" w:hAnsi="GHEA Grapalat" w:cs="Sylfaen"/>
                <w:sz w:val="20"/>
                <w:szCs w:val="20"/>
              </w:rPr>
            </w:pPr>
          </w:p>
        </w:tc>
      </w:tr>
      <w:tr w:rsidR="00B703A3" w:rsidRPr="00E6597C" w:rsidTr="00385C63">
        <w:trPr>
          <w:trHeight w:val="2058"/>
        </w:trPr>
        <w:tc>
          <w:tcPr>
            <w:tcW w:w="5616" w:type="dxa"/>
            <w:tcBorders>
              <w:top w:val="single" w:sz="4" w:space="0" w:color="auto"/>
              <w:left w:val="single" w:sz="4" w:space="0" w:color="auto"/>
              <w:right w:val="single" w:sz="4" w:space="0" w:color="auto"/>
            </w:tcBorders>
            <w:noWrap/>
            <w:vAlign w:val="bottom"/>
          </w:tcPr>
          <w:p w:rsidR="00B703A3" w:rsidRPr="00E6597C" w:rsidRDefault="00B703A3" w:rsidP="00385C6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703A3" w:rsidRPr="00E6597C" w:rsidRDefault="00B703A3" w:rsidP="00385C6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703A3" w:rsidRPr="00E6597C" w:rsidRDefault="00B703A3" w:rsidP="00385C6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w:t>
            </w: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703A3" w:rsidRPr="00E6597C" w:rsidRDefault="00B703A3" w:rsidP="00385C63">
            <w:pPr>
              <w:rPr>
                <w:rFonts w:ascii="GHEA Grapalat" w:hAnsi="GHEA Grapalat" w:cs="Tahoma"/>
                <w:color w:val="000000"/>
                <w:sz w:val="20"/>
                <w:szCs w:val="20"/>
              </w:rPr>
            </w:pPr>
          </w:p>
          <w:p w:rsidR="00B703A3" w:rsidRPr="00E6597C" w:rsidRDefault="00B703A3" w:rsidP="00385C6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703A3" w:rsidRPr="00E6597C" w:rsidRDefault="00B703A3" w:rsidP="00385C6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703A3" w:rsidRPr="00E6597C" w:rsidRDefault="00B703A3" w:rsidP="00385C6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703A3" w:rsidRPr="00E6597C" w:rsidRDefault="00B703A3" w:rsidP="00385C63">
            <w:pPr>
              <w:jc w:val="right"/>
              <w:rPr>
                <w:rFonts w:ascii="GHEA Grapalat" w:hAnsi="GHEA Grapalat" w:cs="Arial"/>
                <w:sz w:val="20"/>
                <w:szCs w:val="20"/>
                <w:lang w:val="hy-AM"/>
              </w:rPr>
            </w:pPr>
          </w:p>
        </w:tc>
      </w:tr>
      <w:tr w:rsidR="00B703A3" w:rsidRPr="00E6597C" w:rsidTr="00385C63">
        <w:trPr>
          <w:trHeight w:val="2194"/>
        </w:trPr>
        <w:tc>
          <w:tcPr>
            <w:tcW w:w="5616" w:type="dxa"/>
            <w:tcBorders>
              <w:top w:val="nil"/>
              <w:left w:val="single" w:sz="4" w:space="0" w:color="auto"/>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lastRenderedPageBreak/>
              <w:t>24.բ.                                                       Կ.Տ.</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w:t>
            </w:r>
          </w:p>
          <w:p w:rsidR="00B703A3" w:rsidRPr="00E6597C" w:rsidRDefault="00B703A3" w:rsidP="00385C6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23.բ.                                                                 Կ.Տ.    </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w:t>
            </w:r>
          </w:p>
          <w:p w:rsidR="00B703A3" w:rsidRPr="00E6597C" w:rsidRDefault="00B703A3" w:rsidP="00385C6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703A3" w:rsidRPr="00E6597C" w:rsidRDefault="00B703A3" w:rsidP="00385C63">
            <w:pPr>
              <w:rPr>
                <w:rFonts w:ascii="GHEA Grapalat" w:hAnsi="GHEA Grapalat" w:cs="Sylfaen"/>
                <w:color w:val="000000"/>
                <w:sz w:val="20"/>
                <w:szCs w:val="20"/>
              </w:rPr>
            </w:pPr>
          </w:p>
          <w:p w:rsidR="00B703A3" w:rsidRPr="00E6597C" w:rsidRDefault="00B703A3" w:rsidP="00385C63">
            <w:pPr>
              <w:rPr>
                <w:rFonts w:ascii="GHEA Grapalat" w:hAnsi="GHEA Grapalat" w:cs="Sylfaen"/>
                <w:sz w:val="20"/>
                <w:szCs w:val="20"/>
              </w:rPr>
            </w:pPr>
          </w:p>
          <w:p w:rsidR="00B703A3" w:rsidRPr="00E6597C" w:rsidRDefault="00B703A3" w:rsidP="00385C63">
            <w:pPr>
              <w:jc w:val="right"/>
              <w:rPr>
                <w:rFonts w:ascii="GHEA Grapalat" w:hAnsi="GHEA Grapalat" w:cs="Arial"/>
                <w:sz w:val="20"/>
                <w:szCs w:val="20"/>
              </w:rPr>
            </w:pPr>
          </w:p>
        </w:tc>
      </w:tr>
    </w:tbl>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4605D7"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703A3" w:rsidRPr="00E6597C" w:rsidRDefault="00B703A3" w:rsidP="00B703A3">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B703A3" w:rsidRPr="00E6597C" w:rsidRDefault="00B703A3" w:rsidP="00B703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Նշված դաշտի/</w:t>
            </w:r>
          </w:p>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5</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Del="0010680B" w:rsidRDefault="00B703A3" w:rsidP="00385C63">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703A3" w:rsidRPr="00E6597C" w:rsidRDefault="00B703A3" w:rsidP="00385C63">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703A3" w:rsidRPr="00E6597C" w:rsidRDefault="00B703A3" w:rsidP="00385C6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703A3" w:rsidRPr="00E6597C" w:rsidRDefault="00B703A3" w:rsidP="00385C63">
            <w:pPr>
              <w:jc w:val="center"/>
              <w:rPr>
                <w:rFonts w:ascii="GHEA Grapalat" w:hAnsi="GHEA Grapalat"/>
                <w:sz w:val="20"/>
                <w:szCs w:val="20"/>
                <w:lang w:val="hy-AM"/>
              </w:rPr>
            </w:pP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պարտադիր`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պարտադիր` </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bl>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rPr>
          <w:rFonts w:ascii="GHEA Grapalat" w:hAnsi="GHEA Grapalat"/>
        </w:rPr>
      </w:pPr>
    </w:p>
    <w:p w:rsidR="00B703A3" w:rsidRPr="00E6597C" w:rsidRDefault="00B703A3" w:rsidP="00B703A3">
      <w:pPr>
        <w:jc w:val="center"/>
        <w:rPr>
          <w:rFonts w:ascii="GHEA Grapalat" w:hAnsi="GHEA Grapalat" w:cs="GHEA Grapalat"/>
          <w:sz w:val="22"/>
          <w:szCs w:val="22"/>
          <w:lang w:val="hy-AM"/>
        </w:rPr>
      </w:pPr>
    </w:p>
    <w:p w:rsidR="00B703A3" w:rsidRPr="004605D7" w:rsidRDefault="00B703A3" w:rsidP="00B703A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B703A3" w:rsidRPr="00E6597C" w:rsidRDefault="00B703A3" w:rsidP="00B703A3">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904583">
        <w:rPr>
          <w:rFonts w:ascii="GHEA Grapalat" w:hAnsi="GHEA Grapalat"/>
          <w:sz w:val="24"/>
          <w:szCs w:val="24"/>
          <w:lang w:val="af-ZA"/>
        </w:rPr>
        <w:t>ՀՀԳՄԳՀ-ՀԲՄԱՇՁԲ-21/12</w:t>
      </w:r>
      <w:r w:rsidRPr="00E6597C">
        <w:rPr>
          <w:rFonts w:ascii="GHEA Grapalat" w:hAnsi="GHEA Grapalat"/>
          <w:b/>
          <w:lang w:val="hy-AM"/>
        </w:rPr>
        <w:t xml:space="preserve"> </w:t>
      </w:r>
      <w:r w:rsidRPr="00E6597C">
        <w:rPr>
          <w:rFonts w:ascii="GHEA Grapalat" w:hAnsi="GHEA Grapalat" w:cs="Sylfaen"/>
          <w:b/>
          <w:lang w:val="hy-AM"/>
        </w:rPr>
        <w:t>ծածկագրով</w:t>
      </w: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703A3" w:rsidRPr="00E6597C" w:rsidRDefault="00B703A3" w:rsidP="00B703A3">
      <w:pPr>
        <w:pStyle w:val="31"/>
        <w:spacing w:line="240" w:lineRule="auto"/>
        <w:jc w:val="right"/>
        <w:rPr>
          <w:rFonts w:ascii="GHEA Grapalat" w:hAnsi="GHEA Grapalat" w:cs="Sylfaen"/>
          <w:b/>
          <w:lang w:val="hy-AM"/>
        </w:rPr>
      </w:pPr>
    </w:p>
    <w:p w:rsidR="00B703A3" w:rsidRPr="004605D7" w:rsidRDefault="00B703A3" w:rsidP="00B703A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B703A3" w:rsidRPr="00E6597C" w:rsidRDefault="00B703A3" w:rsidP="00B703A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703A3" w:rsidRPr="004605D7" w:rsidRDefault="00B703A3" w:rsidP="00B703A3">
      <w:pPr>
        <w:pStyle w:val="af4"/>
        <w:shd w:val="clear" w:color="auto" w:fill="FFFFFF"/>
        <w:spacing w:before="0" w:beforeAutospacing="0" w:after="0" w:afterAutospacing="0"/>
        <w:ind w:firstLine="375"/>
        <w:rPr>
          <w:rStyle w:val="af5"/>
          <w:lang w:val="hy-AM"/>
        </w:rPr>
      </w:pP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B703A3" w:rsidRPr="004605D7" w:rsidRDefault="00B703A3" w:rsidP="00B703A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rsidR="00B703A3" w:rsidRPr="004605D7" w:rsidRDefault="00B703A3" w:rsidP="00B703A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B703A3" w:rsidRPr="004605D7" w:rsidRDefault="00B703A3" w:rsidP="00B703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B703A3" w:rsidRPr="004605D7" w:rsidRDefault="00B703A3" w:rsidP="00B703A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B703A3" w:rsidRPr="004605D7" w:rsidRDefault="00B703A3" w:rsidP="00B703A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703A3" w:rsidRPr="00842CF6"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703A3" w:rsidRPr="00842CF6" w:rsidRDefault="00B703A3" w:rsidP="00B703A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703A3" w:rsidRPr="00842CF6" w:rsidRDefault="00B703A3" w:rsidP="00B703A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B703A3" w:rsidRPr="00842CF6" w:rsidRDefault="00B703A3" w:rsidP="00B703A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B703A3" w:rsidRPr="004605D7" w:rsidRDefault="00B703A3" w:rsidP="00B703A3">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B703A3" w:rsidRPr="00CB242F"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703A3" w:rsidRPr="004605D7" w:rsidRDefault="00B703A3" w:rsidP="00B703A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703A3" w:rsidRPr="004605D7" w:rsidRDefault="00B703A3" w:rsidP="00B703A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B703A3" w:rsidRPr="00E6597C" w:rsidRDefault="00B703A3" w:rsidP="00B703A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703A3" w:rsidRPr="00E6597C" w:rsidRDefault="00B703A3" w:rsidP="00B703A3">
      <w:pPr>
        <w:pStyle w:val="31"/>
        <w:spacing w:line="240" w:lineRule="auto"/>
        <w:jc w:val="center"/>
        <w:rPr>
          <w:rFonts w:ascii="GHEA Grapalat" w:hAnsi="GHEA Grapalat" w:cs="Arial"/>
          <w:b/>
          <w:lang w:val="hy-AM"/>
        </w:rPr>
      </w:pPr>
    </w:p>
    <w:p w:rsidR="00B703A3" w:rsidRPr="00E6597C" w:rsidRDefault="00B703A3" w:rsidP="00B703A3">
      <w:pPr>
        <w:pStyle w:val="31"/>
        <w:spacing w:line="240" w:lineRule="auto"/>
        <w:jc w:val="right"/>
        <w:rPr>
          <w:rFonts w:ascii="GHEA Grapalat" w:hAnsi="GHEA Grapalat"/>
          <w:szCs w:val="24"/>
          <w:lang w:val="hy-AM"/>
        </w:rPr>
      </w:pPr>
    </w:p>
    <w:p w:rsidR="00B703A3" w:rsidRPr="00E6597C" w:rsidRDefault="00B703A3" w:rsidP="00B703A3">
      <w:pPr>
        <w:jc w:val="right"/>
        <w:rPr>
          <w:rFonts w:ascii="GHEA Grapalat" w:hAnsi="GHEA Grapalat" w:cs="GHEA Grapalat"/>
          <w:i/>
          <w:sz w:val="18"/>
          <w:szCs w:val="18"/>
          <w:lang w:val="hy-AM"/>
        </w:rPr>
      </w:pPr>
      <w:r w:rsidRPr="00E6597C">
        <w:rPr>
          <w:rFonts w:ascii="GHEA Grapalat" w:hAnsi="GHEA Grapalat"/>
          <w:b/>
          <w:lang w:val="hy-AM"/>
        </w:rPr>
        <w:br w:type="page"/>
      </w: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B703A3" w:rsidRPr="00E6597C" w:rsidRDefault="00B703A3" w:rsidP="00B703A3">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904583">
        <w:rPr>
          <w:rFonts w:ascii="GHEA Grapalat" w:hAnsi="GHEA Grapalat"/>
          <w:sz w:val="24"/>
          <w:szCs w:val="24"/>
          <w:lang w:val="af-ZA"/>
        </w:rPr>
        <w:t>ՀՀԳՄԳՀ-ՀԲՄԱՇՁԲ-21/12</w:t>
      </w:r>
      <w:r w:rsidRPr="00E6597C">
        <w:rPr>
          <w:rFonts w:ascii="GHEA Grapalat" w:hAnsi="GHEA Grapalat"/>
          <w:b/>
          <w:lang w:val="hy-AM"/>
        </w:rPr>
        <w:t xml:space="preserve"> </w:t>
      </w:r>
      <w:r w:rsidRPr="00E6597C">
        <w:rPr>
          <w:rFonts w:ascii="GHEA Grapalat" w:hAnsi="GHEA Grapalat" w:cs="Sylfaen"/>
          <w:b/>
          <w:lang w:val="hy-AM"/>
        </w:rPr>
        <w:t>ծածկագրով</w:t>
      </w:r>
    </w:p>
    <w:p w:rsidR="00B703A3" w:rsidRPr="00E6597C"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B703A3" w:rsidRPr="00E6597C" w:rsidRDefault="00B703A3" w:rsidP="00B703A3">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703A3" w:rsidRPr="00E6597C" w:rsidRDefault="00B703A3" w:rsidP="00B703A3">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703A3" w:rsidRPr="00E6597C" w:rsidRDefault="00B703A3" w:rsidP="00B703A3">
      <w:pPr>
        <w:rPr>
          <w:rFonts w:ascii="GHEA Grapalat" w:hAnsi="GHEA Grapalat" w:cs="GHEA Grapalat"/>
          <w:b/>
          <w:sz w:val="20"/>
          <w:szCs w:val="20"/>
          <w:lang w:val="hy-AM"/>
        </w:rPr>
      </w:pPr>
    </w:p>
    <w:p w:rsidR="00B703A3" w:rsidRPr="00E6597C" w:rsidRDefault="00B703A3" w:rsidP="00B703A3">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703A3" w:rsidRPr="00E6597C" w:rsidRDefault="00B703A3" w:rsidP="00B703A3">
      <w:pPr>
        <w:rPr>
          <w:rFonts w:ascii="GHEA Grapalat" w:hAnsi="GHEA Grapalat" w:cs="GHEA Grapalat"/>
          <w:sz w:val="20"/>
          <w:szCs w:val="20"/>
          <w:lang w:val="hy-AM"/>
        </w:rPr>
      </w:pPr>
    </w:p>
    <w:p w:rsidR="00B703A3" w:rsidRPr="00E6597C" w:rsidRDefault="00B703A3" w:rsidP="00B703A3">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703A3" w:rsidRPr="00E6597C" w:rsidRDefault="00B703A3" w:rsidP="00B703A3">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703A3" w:rsidRPr="00E6597C" w:rsidRDefault="00B703A3" w:rsidP="00B703A3">
      <w:pPr>
        <w:ind w:firstLine="708"/>
        <w:jc w:val="both"/>
        <w:rPr>
          <w:rFonts w:ascii="GHEA Grapalat" w:hAnsi="GHEA Grapalat" w:cs="GHEA Grapalat"/>
          <w:sz w:val="20"/>
          <w:szCs w:val="20"/>
          <w:lang w:val="hy-AM"/>
        </w:rPr>
      </w:pPr>
    </w:p>
    <w:p w:rsidR="00B703A3" w:rsidRPr="00E6597C" w:rsidRDefault="00B703A3" w:rsidP="00B703A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B703A3" w:rsidRPr="00E6597C" w:rsidRDefault="00B703A3" w:rsidP="00B703A3">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703A3" w:rsidRPr="00E6597C" w:rsidRDefault="00B703A3" w:rsidP="00B703A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703A3" w:rsidRPr="00E6597C" w:rsidRDefault="00B703A3" w:rsidP="00B703A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703A3" w:rsidRPr="00E6597C" w:rsidRDefault="00B703A3" w:rsidP="00B703A3">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B703A3" w:rsidRPr="00E6597C" w:rsidRDefault="00B703A3" w:rsidP="00B703A3">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B703A3" w:rsidRPr="00E6597C" w:rsidRDefault="00B703A3" w:rsidP="00B703A3">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703A3" w:rsidRPr="00E6597C" w:rsidRDefault="00B703A3" w:rsidP="00B703A3">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B703A3" w:rsidRPr="00E6597C" w:rsidRDefault="00B703A3" w:rsidP="00B703A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703A3" w:rsidRPr="00E6597C" w:rsidRDefault="00B703A3" w:rsidP="00B703A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703A3" w:rsidRPr="00E6597C" w:rsidRDefault="00B703A3" w:rsidP="00B703A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703A3" w:rsidRPr="00E6597C" w:rsidRDefault="00B703A3" w:rsidP="00B703A3">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703A3" w:rsidRPr="00E6597C" w:rsidRDefault="00B703A3" w:rsidP="00B703A3">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703A3" w:rsidRPr="00E6597C" w:rsidRDefault="00B703A3" w:rsidP="00B703A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B703A3" w:rsidRPr="00E6597C" w:rsidRDefault="00B703A3" w:rsidP="00B703A3">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703A3" w:rsidRPr="00E6597C" w:rsidRDefault="00B703A3" w:rsidP="00B703A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703A3" w:rsidRPr="00E6597C" w:rsidRDefault="00B703A3" w:rsidP="00B703A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703A3" w:rsidRPr="00E6597C" w:rsidRDefault="00B703A3" w:rsidP="00B703A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703A3" w:rsidRPr="00E6597C" w:rsidRDefault="00B703A3" w:rsidP="00B703A3">
      <w:pPr>
        <w:jc w:val="both"/>
        <w:rPr>
          <w:rFonts w:ascii="GHEA Grapalat" w:hAnsi="GHEA Grapalat" w:cs="GHEA Grapalat"/>
          <w:sz w:val="20"/>
          <w:szCs w:val="20"/>
          <w:lang w:val="hy-AM"/>
        </w:rPr>
      </w:pPr>
    </w:p>
    <w:p w:rsidR="00B703A3" w:rsidRPr="0006278B" w:rsidRDefault="00B703A3" w:rsidP="00B703A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6278B">
        <w:rPr>
          <w:rFonts w:ascii="GHEA Grapalat" w:hAnsi="GHEA Grapalat" w:cs="GHEA Grapalat"/>
          <w:b/>
          <w:bCs/>
          <w:sz w:val="20"/>
          <w:szCs w:val="20"/>
          <w:lang w:val="hy-AM"/>
        </w:rPr>
        <w:t>Այլ պայմաններ</w:t>
      </w:r>
    </w:p>
    <w:p w:rsidR="00B703A3" w:rsidRPr="0006278B" w:rsidRDefault="00B703A3" w:rsidP="00B703A3">
      <w:pPr>
        <w:ind w:firstLine="567"/>
        <w:jc w:val="both"/>
        <w:rPr>
          <w:rFonts w:ascii="GHEA Grapalat" w:hAnsi="GHEA Grapalat" w:cs="GHEA Grapalat"/>
          <w:sz w:val="20"/>
          <w:szCs w:val="20"/>
          <w:lang w:val="hy-AM"/>
        </w:rPr>
      </w:pPr>
      <w:r w:rsidRPr="0006278B">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6278B">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6278B">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6278B">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703A3" w:rsidRPr="00E6597C" w:rsidDel="00A13215"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703A3" w:rsidRPr="00E6597C" w:rsidRDefault="00B703A3" w:rsidP="00B703A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703A3" w:rsidRPr="00E6597C" w:rsidRDefault="00B703A3" w:rsidP="00B703A3">
      <w:pPr>
        <w:ind w:firstLine="567"/>
        <w:jc w:val="both"/>
        <w:rPr>
          <w:rFonts w:ascii="GHEA Grapalat" w:hAnsi="GHEA Grapalat" w:cs="GHEA Grapalat"/>
          <w:sz w:val="20"/>
          <w:szCs w:val="20"/>
          <w:lang w:val="hy-AM"/>
        </w:rPr>
      </w:pPr>
    </w:p>
    <w:p w:rsidR="00B703A3" w:rsidRPr="00E6597C" w:rsidRDefault="00B703A3" w:rsidP="00B703A3">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703A3" w:rsidRPr="00E6597C" w:rsidRDefault="00B703A3" w:rsidP="00B703A3">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B703A3" w:rsidRPr="00E6597C" w:rsidRDefault="00B703A3" w:rsidP="00B703A3">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B703A3" w:rsidRPr="00E6597C" w:rsidRDefault="00B703A3" w:rsidP="00B703A3">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B703A3" w:rsidRPr="00E6597C" w:rsidRDefault="00B703A3" w:rsidP="00B703A3">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703A3" w:rsidRPr="00E6597C" w:rsidRDefault="00B703A3" w:rsidP="00B703A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B703A3" w:rsidRPr="00E6597C" w:rsidRDefault="00B703A3" w:rsidP="00B703A3">
      <w:pPr>
        <w:jc w:val="both"/>
        <w:rPr>
          <w:rFonts w:ascii="GHEA Grapalat" w:hAnsi="GHEA Grapalat"/>
          <w:sz w:val="20"/>
          <w:szCs w:val="20"/>
          <w:lang w:val="hy-AM"/>
        </w:rPr>
      </w:pPr>
      <w:r w:rsidRPr="00E6597C">
        <w:rPr>
          <w:rFonts w:ascii="GHEA Grapalat" w:hAnsi="GHEA Grapalat"/>
          <w:sz w:val="20"/>
          <w:szCs w:val="20"/>
          <w:lang w:val="hy-AM"/>
        </w:rPr>
        <w:t>Կ.Տ</w:t>
      </w:r>
    </w:p>
    <w:p w:rsidR="00B703A3" w:rsidRPr="00E6597C" w:rsidRDefault="00B703A3" w:rsidP="00B703A3">
      <w:pPr>
        <w:jc w:val="both"/>
        <w:rPr>
          <w:rFonts w:ascii="GHEA Grapalat" w:hAnsi="GHEA Grapalat"/>
          <w:sz w:val="20"/>
          <w:szCs w:val="20"/>
          <w:lang w:val="hy-AM"/>
        </w:rPr>
      </w:pPr>
    </w:p>
    <w:p w:rsidR="00B703A3" w:rsidRPr="00E6597C" w:rsidRDefault="00B703A3" w:rsidP="00B703A3">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703A3" w:rsidRPr="00E6597C" w:rsidRDefault="00B703A3" w:rsidP="00B703A3">
      <w:pPr>
        <w:jc w:val="center"/>
        <w:rPr>
          <w:rFonts w:ascii="GHEA Grapalat" w:hAnsi="GHEA Grapalat" w:cs="GHEA Grapalat"/>
          <w:sz w:val="20"/>
          <w:szCs w:val="20"/>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703A3" w:rsidRPr="00E6597C" w:rsidRDefault="00B703A3" w:rsidP="00B703A3">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703A3" w:rsidRPr="00E6597C" w:rsidRDefault="00B703A3" w:rsidP="00385C63">
            <w:pPr>
              <w:jc w:val="center"/>
              <w:rPr>
                <w:rFonts w:ascii="GHEA Grapalat" w:hAnsi="GHEA Grapalat" w:cs="Arial"/>
                <w:bCs/>
                <w:i/>
                <w:sz w:val="20"/>
                <w:szCs w:val="20"/>
              </w:rPr>
            </w:pP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703A3" w:rsidRPr="00E6597C" w:rsidTr="00385C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703A3" w:rsidRPr="00E6597C" w:rsidTr="00385C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703A3" w:rsidRPr="00E6597C" w:rsidTr="00385C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703A3" w:rsidRPr="00E6597C" w:rsidTr="00385C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B703A3" w:rsidRPr="00E6597C" w:rsidTr="00385C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703A3" w:rsidRPr="00E6597C" w:rsidTr="00385C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703A3" w:rsidRPr="00E6597C" w:rsidTr="00385C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B703A3" w:rsidRPr="00E6597C" w:rsidTr="00385C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703A3" w:rsidRPr="00E6597C" w:rsidTr="00385C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703A3" w:rsidRPr="00E6597C" w:rsidTr="00385C63">
        <w:trPr>
          <w:trHeight w:val="424"/>
        </w:trPr>
        <w:tc>
          <w:tcPr>
            <w:tcW w:w="10980" w:type="dxa"/>
            <w:gridSpan w:val="2"/>
            <w:tcBorders>
              <w:top w:val="single" w:sz="4" w:space="0" w:color="auto"/>
              <w:left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703A3" w:rsidRPr="00E6597C" w:rsidRDefault="00B703A3" w:rsidP="00385C63">
            <w:pPr>
              <w:rPr>
                <w:rFonts w:ascii="GHEA Grapalat" w:hAnsi="GHEA Grapalat" w:cs="Arial"/>
                <w:sz w:val="20"/>
                <w:szCs w:val="20"/>
              </w:rPr>
            </w:pPr>
          </w:p>
        </w:tc>
      </w:tr>
      <w:tr w:rsidR="00B703A3" w:rsidRPr="00E6597C" w:rsidTr="00385C63">
        <w:trPr>
          <w:trHeight w:val="704"/>
        </w:trPr>
        <w:tc>
          <w:tcPr>
            <w:tcW w:w="10980" w:type="dxa"/>
            <w:gridSpan w:val="2"/>
            <w:tcBorders>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Arial"/>
                <w:sz w:val="20"/>
                <w:szCs w:val="20"/>
                <w:lang w:val="hy-AM"/>
              </w:rPr>
            </w:pPr>
          </w:p>
        </w:tc>
      </w:tr>
      <w:tr w:rsidR="00B703A3" w:rsidRPr="00E6597C" w:rsidTr="00385C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703A3" w:rsidRPr="00E6597C" w:rsidRDefault="00B703A3" w:rsidP="00385C63">
            <w:pPr>
              <w:rPr>
                <w:rFonts w:ascii="GHEA Grapalat" w:hAnsi="GHEA Grapalat" w:cs="Sylfaen"/>
                <w:sz w:val="20"/>
                <w:szCs w:val="20"/>
                <w:lang w:val="ru-RU"/>
              </w:rPr>
            </w:pPr>
          </w:p>
        </w:tc>
      </w:tr>
      <w:tr w:rsidR="00B703A3" w:rsidRPr="00E6597C" w:rsidTr="00385C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703A3" w:rsidRPr="00E6597C" w:rsidRDefault="00B703A3" w:rsidP="00385C63">
            <w:pPr>
              <w:rPr>
                <w:rFonts w:ascii="GHEA Grapalat" w:hAnsi="GHEA Grapalat" w:cs="Sylfaen"/>
                <w:sz w:val="20"/>
                <w:szCs w:val="20"/>
                <w:lang w:val="hy-AM"/>
              </w:rPr>
            </w:pPr>
          </w:p>
        </w:tc>
      </w:tr>
      <w:tr w:rsidR="00B703A3" w:rsidRPr="00E6597C" w:rsidTr="00385C63">
        <w:trPr>
          <w:trHeight w:val="2194"/>
        </w:trPr>
        <w:tc>
          <w:tcPr>
            <w:tcW w:w="5616" w:type="dxa"/>
            <w:tcBorders>
              <w:top w:val="nil"/>
              <w:left w:val="single" w:sz="4" w:space="0" w:color="auto"/>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703A3" w:rsidRPr="00E6597C" w:rsidRDefault="00B703A3" w:rsidP="00385C63">
            <w:pPr>
              <w:rPr>
                <w:rFonts w:ascii="GHEA Grapalat" w:hAnsi="GHEA Grapalat" w:cs="Sylfaen"/>
                <w:sz w:val="20"/>
                <w:szCs w:val="20"/>
              </w:rPr>
            </w:pPr>
          </w:p>
          <w:p w:rsidR="00B703A3" w:rsidRPr="00E6597C" w:rsidRDefault="00B703A3" w:rsidP="00385C6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703A3" w:rsidRPr="00E6597C" w:rsidRDefault="00B703A3" w:rsidP="00385C63">
            <w:pPr>
              <w:rPr>
                <w:rFonts w:ascii="GHEA Grapalat" w:hAnsi="GHEA Grapalat" w:cs="Tahoma"/>
                <w:color w:val="000000"/>
                <w:sz w:val="20"/>
                <w:szCs w:val="20"/>
              </w:rPr>
            </w:pPr>
          </w:p>
          <w:p w:rsidR="00B703A3" w:rsidRPr="00E6597C" w:rsidRDefault="00B703A3" w:rsidP="00385C63">
            <w:pPr>
              <w:rPr>
                <w:rFonts w:ascii="GHEA Grapalat" w:hAnsi="GHEA Grapalat" w:cs="Sylfaen"/>
                <w:sz w:val="20"/>
                <w:szCs w:val="20"/>
              </w:rPr>
            </w:pPr>
          </w:p>
          <w:p w:rsidR="00B703A3" w:rsidRPr="00E6597C" w:rsidRDefault="00B703A3" w:rsidP="00385C6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Կ.Տ.</w:t>
            </w:r>
          </w:p>
          <w:p w:rsidR="00B703A3" w:rsidRPr="00E6597C" w:rsidRDefault="00B703A3" w:rsidP="00385C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703A3" w:rsidRPr="00E6597C" w:rsidRDefault="00B703A3" w:rsidP="00385C63">
            <w:pPr>
              <w:jc w:val="right"/>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703A3" w:rsidRPr="00E6597C" w:rsidRDefault="00B703A3" w:rsidP="00385C63">
            <w:pPr>
              <w:jc w:val="right"/>
              <w:rPr>
                <w:rFonts w:ascii="GHEA Grapalat" w:hAnsi="GHEA Grapalat" w:cs="Sylfaen"/>
                <w:sz w:val="20"/>
                <w:szCs w:val="20"/>
              </w:rPr>
            </w:pPr>
          </w:p>
          <w:p w:rsidR="00B703A3" w:rsidRPr="00E6597C" w:rsidRDefault="00B703A3" w:rsidP="00385C6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703A3" w:rsidRPr="00E6597C" w:rsidRDefault="00B703A3" w:rsidP="00385C63">
            <w:pPr>
              <w:jc w:val="right"/>
              <w:rPr>
                <w:rFonts w:ascii="GHEA Grapalat" w:hAnsi="GHEA Grapalat" w:cs="Sylfaen"/>
                <w:sz w:val="20"/>
                <w:szCs w:val="20"/>
              </w:rPr>
            </w:pPr>
          </w:p>
        </w:tc>
      </w:tr>
      <w:tr w:rsidR="00B703A3" w:rsidRPr="00E6597C" w:rsidTr="00385C63">
        <w:trPr>
          <w:trHeight w:val="2058"/>
        </w:trPr>
        <w:tc>
          <w:tcPr>
            <w:tcW w:w="5616" w:type="dxa"/>
            <w:tcBorders>
              <w:top w:val="single" w:sz="4" w:space="0" w:color="auto"/>
              <w:left w:val="single" w:sz="4" w:space="0" w:color="auto"/>
              <w:right w:val="single" w:sz="4" w:space="0" w:color="auto"/>
            </w:tcBorders>
            <w:noWrap/>
            <w:vAlign w:val="bottom"/>
          </w:tcPr>
          <w:p w:rsidR="00B703A3" w:rsidRPr="00E6597C" w:rsidRDefault="00B703A3" w:rsidP="00385C6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703A3" w:rsidRPr="00E6597C" w:rsidRDefault="00B703A3" w:rsidP="00385C6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703A3" w:rsidRPr="00E6597C" w:rsidRDefault="00B703A3" w:rsidP="00385C6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w:t>
            </w: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703A3" w:rsidRPr="00E6597C" w:rsidRDefault="00B703A3" w:rsidP="00385C63">
            <w:pPr>
              <w:rPr>
                <w:rFonts w:ascii="GHEA Grapalat" w:hAnsi="GHEA Grapalat" w:cs="Tahoma"/>
                <w:color w:val="000000"/>
                <w:sz w:val="20"/>
                <w:szCs w:val="20"/>
              </w:rPr>
            </w:pPr>
          </w:p>
          <w:p w:rsidR="00B703A3" w:rsidRPr="00E6597C" w:rsidRDefault="00B703A3" w:rsidP="00385C6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703A3" w:rsidRPr="00E6597C" w:rsidRDefault="00B703A3" w:rsidP="00385C6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Tahoma"/>
                <w:color w:val="000000"/>
                <w:sz w:val="20"/>
                <w:szCs w:val="20"/>
              </w:rPr>
            </w:pPr>
          </w:p>
          <w:p w:rsidR="00B703A3" w:rsidRPr="00E6597C" w:rsidRDefault="00B703A3" w:rsidP="00385C6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703A3" w:rsidRPr="00E6597C" w:rsidRDefault="00B703A3" w:rsidP="00385C6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703A3" w:rsidRPr="00E6597C" w:rsidRDefault="00B703A3" w:rsidP="00385C63">
            <w:pPr>
              <w:jc w:val="right"/>
              <w:rPr>
                <w:rFonts w:ascii="GHEA Grapalat" w:hAnsi="GHEA Grapalat" w:cs="Arial"/>
                <w:sz w:val="20"/>
                <w:szCs w:val="20"/>
                <w:lang w:val="hy-AM"/>
              </w:rPr>
            </w:pPr>
          </w:p>
        </w:tc>
      </w:tr>
      <w:tr w:rsidR="00B703A3" w:rsidRPr="00E6597C" w:rsidTr="00385C63">
        <w:trPr>
          <w:trHeight w:val="2194"/>
        </w:trPr>
        <w:tc>
          <w:tcPr>
            <w:tcW w:w="5616" w:type="dxa"/>
            <w:tcBorders>
              <w:top w:val="nil"/>
              <w:left w:val="single" w:sz="4" w:space="0" w:color="auto"/>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lastRenderedPageBreak/>
              <w:t>24.բ.                                                       Կ.Տ.</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w:t>
            </w:r>
          </w:p>
          <w:p w:rsidR="00B703A3" w:rsidRPr="00E6597C" w:rsidRDefault="00B703A3" w:rsidP="00385C6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23.բ.                                                                 Կ.Տ.    </w:t>
            </w:r>
          </w:p>
          <w:p w:rsidR="00B703A3" w:rsidRPr="00E6597C" w:rsidRDefault="00B703A3" w:rsidP="00385C63">
            <w:pPr>
              <w:rPr>
                <w:rFonts w:ascii="GHEA Grapalat" w:hAnsi="GHEA Grapalat" w:cs="Sylfaen"/>
                <w:sz w:val="20"/>
                <w:szCs w:val="20"/>
              </w:rPr>
            </w:pPr>
          </w:p>
          <w:p w:rsidR="00B703A3" w:rsidRPr="00E6597C" w:rsidRDefault="00B703A3" w:rsidP="00385C63">
            <w:pPr>
              <w:rPr>
                <w:rFonts w:ascii="GHEA Grapalat" w:hAnsi="GHEA Grapalat" w:cs="Sylfaen"/>
                <w:sz w:val="20"/>
                <w:szCs w:val="20"/>
              </w:rPr>
            </w:pPr>
            <w:r w:rsidRPr="00E6597C">
              <w:rPr>
                <w:rFonts w:ascii="GHEA Grapalat" w:hAnsi="GHEA Grapalat" w:cs="Sylfaen"/>
                <w:sz w:val="20"/>
                <w:szCs w:val="20"/>
              </w:rPr>
              <w:t xml:space="preserve">                     </w:t>
            </w:r>
          </w:p>
          <w:p w:rsidR="00B703A3" w:rsidRPr="00E6597C" w:rsidRDefault="00B703A3" w:rsidP="00385C6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703A3" w:rsidRPr="00E6597C" w:rsidRDefault="00B703A3" w:rsidP="00385C63">
            <w:pPr>
              <w:rPr>
                <w:rFonts w:ascii="GHEA Grapalat" w:hAnsi="GHEA Grapalat" w:cs="Sylfaen"/>
                <w:color w:val="000000"/>
                <w:sz w:val="20"/>
                <w:szCs w:val="20"/>
              </w:rPr>
            </w:pPr>
          </w:p>
          <w:p w:rsidR="00B703A3" w:rsidRPr="00E6597C" w:rsidRDefault="00B703A3" w:rsidP="00385C63">
            <w:pPr>
              <w:rPr>
                <w:rFonts w:ascii="GHEA Grapalat" w:hAnsi="GHEA Grapalat" w:cs="Sylfaen"/>
                <w:sz w:val="20"/>
                <w:szCs w:val="20"/>
              </w:rPr>
            </w:pPr>
          </w:p>
          <w:p w:rsidR="00B703A3" w:rsidRPr="00E6597C" w:rsidRDefault="00B703A3" w:rsidP="00385C63">
            <w:pPr>
              <w:jc w:val="right"/>
              <w:rPr>
                <w:rFonts w:ascii="GHEA Grapalat" w:hAnsi="GHEA Grapalat" w:cs="Arial"/>
                <w:sz w:val="20"/>
                <w:szCs w:val="20"/>
              </w:rPr>
            </w:pPr>
          </w:p>
        </w:tc>
      </w:tr>
    </w:tbl>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E6597C"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703A3" w:rsidRPr="004605D7" w:rsidRDefault="00B703A3" w:rsidP="00B703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703A3" w:rsidRPr="00E6597C" w:rsidRDefault="00B703A3" w:rsidP="00B703A3">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B703A3" w:rsidRPr="00E6597C" w:rsidRDefault="00B703A3" w:rsidP="00B703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Նշված դաշտի/</w:t>
            </w:r>
          </w:p>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703A3" w:rsidRPr="00E6597C" w:rsidRDefault="00B703A3" w:rsidP="00385C6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b/>
                <w:sz w:val="20"/>
                <w:szCs w:val="20"/>
              </w:rPr>
            </w:pPr>
            <w:r w:rsidRPr="00E6597C">
              <w:rPr>
                <w:rFonts w:ascii="GHEA Grapalat" w:hAnsi="GHEA Grapalat"/>
                <w:b/>
                <w:sz w:val="20"/>
                <w:szCs w:val="20"/>
              </w:rPr>
              <w:t>5</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Del="0010680B" w:rsidRDefault="00B703A3" w:rsidP="00385C63">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703A3" w:rsidRPr="00E6597C" w:rsidRDefault="00B703A3" w:rsidP="00385C63">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703A3" w:rsidRPr="00E6597C" w:rsidRDefault="00B703A3" w:rsidP="00385C6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703A3" w:rsidRPr="00E6597C" w:rsidRDefault="00B703A3" w:rsidP="00385C6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703A3" w:rsidRPr="00E6597C" w:rsidRDefault="00B703A3" w:rsidP="00385C63">
            <w:pPr>
              <w:jc w:val="center"/>
              <w:rPr>
                <w:rFonts w:ascii="GHEA Grapalat" w:hAnsi="GHEA Grapalat"/>
                <w:sz w:val="20"/>
                <w:szCs w:val="20"/>
                <w:lang w:val="hy-AM"/>
              </w:rPr>
            </w:pPr>
          </w:p>
        </w:tc>
      </w:tr>
      <w:tr w:rsidR="00B703A3" w:rsidRPr="00385C63" w:rsidTr="00385C63">
        <w:tc>
          <w:tcPr>
            <w:tcW w:w="720"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պարտադիր`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պարտադիր` </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vAlign w:val="center"/>
          </w:tcPr>
          <w:p w:rsidR="00B703A3" w:rsidRPr="00E6597C" w:rsidRDefault="00B703A3" w:rsidP="00385C63">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ոչ 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r w:rsidR="00B703A3" w:rsidRPr="00E6597C" w:rsidTr="00385C63">
        <w:tc>
          <w:tcPr>
            <w:tcW w:w="72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703A3" w:rsidRPr="00E6597C" w:rsidRDefault="00B703A3" w:rsidP="00385C6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703A3" w:rsidRPr="00E6597C" w:rsidRDefault="00B703A3" w:rsidP="00385C63">
            <w:pPr>
              <w:jc w:val="center"/>
              <w:rPr>
                <w:rFonts w:ascii="GHEA Grapalat" w:hAnsi="GHEA Grapalat"/>
                <w:sz w:val="20"/>
                <w:szCs w:val="20"/>
              </w:rPr>
            </w:pPr>
          </w:p>
        </w:tc>
      </w:tr>
    </w:tbl>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Pr="00E6597C" w:rsidRDefault="00B703A3" w:rsidP="00B703A3">
      <w:pPr>
        <w:pStyle w:val="a3"/>
        <w:jc w:val="right"/>
        <w:rPr>
          <w:rFonts w:ascii="GHEA Grapalat" w:hAnsi="GHEA Grapalat" w:cs="Sylfaen"/>
          <w:i w:val="0"/>
          <w:lang w:val="en-US"/>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Default="00B703A3" w:rsidP="00B703A3">
      <w:pPr>
        <w:pStyle w:val="31"/>
        <w:spacing w:line="240" w:lineRule="auto"/>
        <w:ind w:firstLine="0"/>
        <w:rPr>
          <w:rFonts w:ascii="GHEA Grapalat" w:hAnsi="GHEA Grapalat" w:cs="Sylfaen"/>
          <w:b/>
          <w:lang w:val="hy-AM"/>
        </w:rPr>
      </w:pPr>
    </w:p>
    <w:p w:rsidR="00B703A3" w:rsidRPr="00AB6428"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AB6428">
        <w:rPr>
          <w:rFonts w:ascii="GHEA Grapalat" w:hAnsi="GHEA Grapalat" w:cs="Sylfaen"/>
          <w:b/>
          <w:lang w:val="hy-AM"/>
        </w:rPr>
        <w:t>6</w:t>
      </w:r>
    </w:p>
    <w:p w:rsidR="00B703A3" w:rsidRPr="00E6597C" w:rsidRDefault="00904583" w:rsidP="00B703A3">
      <w:pPr>
        <w:pStyle w:val="31"/>
        <w:spacing w:line="240" w:lineRule="auto"/>
        <w:jc w:val="right"/>
        <w:rPr>
          <w:rFonts w:ascii="GHEA Grapalat" w:hAnsi="GHEA Grapalat" w:cs="Sylfaen"/>
          <w:b/>
          <w:lang w:val="hy-AM"/>
        </w:rPr>
      </w:pPr>
      <w:r>
        <w:rPr>
          <w:rFonts w:ascii="GHEA Grapalat" w:hAnsi="GHEA Grapalat" w:cs="Sylfaen"/>
          <w:b/>
          <w:lang w:val="hy-AM"/>
        </w:rPr>
        <w:t xml:space="preserve"> ՀՀԳՄԳՀ-ՀԲՄԱՇՁԲ-21/</w:t>
      </w:r>
      <w:r>
        <w:rPr>
          <w:rFonts w:ascii="GHEA Grapalat" w:hAnsi="GHEA Grapalat" w:cs="Sylfaen"/>
          <w:b/>
          <w:lang w:val="en-US"/>
        </w:rPr>
        <w:t xml:space="preserve">12 </w:t>
      </w:r>
      <w:r w:rsidR="00B703A3" w:rsidRPr="00E6597C">
        <w:rPr>
          <w:rFonts w:ascii="GHEA Grapalat" w:hAnsi="GHEA Grapalat" w:cs="Sylfaen"/>
          <w:b/>
          <w:lang w:val="hy-AM"/>
        </w:rPr>
        <w:t xml:space="preserve"> ծածկագրով</w:t>
      </w:r>
    </w:p>
    <w:p w:rsidR="00B703A3" w:rsidRPr="007F4A09" w:rsidRDefault="00B703A3" w:rsidP="00B703A3">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B703A3" w:rsidRPr="007F4A09" w:rsidRDefault="00B703A3" w:rsidP="00B703A3">
      <w:pPr>
        <w:pStyle w:val="31"/>
        <w:spacing w:line="240" w:lineRule="auto"/>
        <w:jc w:val="right"/>
        <w:rPr>
          <w:rFonts w:ascii="GHEA Grapalat" w:hAnsi="GHEA Grapalat" w:cs="Sylfaen"/>
          <w:b/>
          <w:lang w:val="hy-AM"/>
        </w:rPr>
      </w:pPr>
    </w:p>
    <w:p w:rsidR="008D51A1" w:rsidRPr="008D51A1" w:rsidRDefault="00B703A3" w:rsidP="00B703A3">
      <w:pPr>
        <w:ind w:left="-142" w:firstLine="142"/>
        <w:jc w:val="center"/>
        <w:rPr>
          <w:rFonts w:ascii="GHEA Grapalat" w:hAnsi="GHEA Grapalat"/>
          <w:b/>
          <w:i/>
          <w:lang w:val="hy-AM"/>
        </w:rPr>
      </w:pPr>
      <w:r w:rsidRPr="00C51ABE">
        <w:rPr>
          <w:rFonts w:ascii="GHEA Grapalat" w:hAnsi="GHEA Grapalat"/>
          <w:b/>
          <w:i/>
          <w:lang w:val="hy-AM"/>
        </w:rPr>
        <w:t xml:space="preserve">ՀՀ ԳԵՂԱՐՔՈՒՆԻՔԻ ՄԱՐԶԻ ԳԵՂԱՄԱՍԱՐ ՀԱՄԱՅՆՔԻ </w:t>
      </w:r>
    </w:p>
    <w:p w:rsidR="00B703A3" w:rsidRPr="00385C63" w:rsidRDefault="008D51A1" w:rsidP="00B703A3">
      <w:pPr>
        <w:ind w:left="-142" w:firstLine="142"/>
        <w:jc w:val="center"/>
        <w:rPr>
          <w:rFonts w:ascii="GHEA Grapalat" w:hAnsi="GHEA Grapalat"/>
          <w:b/>
          <w:i/>
          <w:lang w:val="hy-AM"/>
        </w:rPr>
      </w:pPr>
      <w:r w:rsidRPr="008D51A1">
        <w:rPr>
          <w:rFonts w:ascii="GHEA Grapalat" w:hAnsi="GHEA Grapalat"/>
          <w:b/>
          <w:i/>
          <w:lang w:val="hy-AM"/>
        </w:rPr>
        <w:t xml:space="preserve">ՋՐԱԳԾԵՐԻ ՎԵՐԱԿԱՌՈՒՑՄԱՆ </w:t>
      </w:r>
      <w:r w:rsidR="00B703A3" w:rsidRPr="00C51ABE">
        <w:rPr>
          <w:rFonts w:ascii="GHEA Grapalat" w:hAnsi="GHEA Grapalat"/>
          <w:b/>
          <w:i/>
          <w:lang w:val="hy-AM"/>
        </w:rPr>
        <w:t xml:space="preserve">ԱՇԽԱՏԱՆՔՆԵՐԻ ԿԱՏԱՐՄԱՆ </w:t>
      </w:r>
    </w:p>
    <w:p w:rsidR="00B703A3" w:rsidRPr="00C51ABE" w:rsidRDefault="00B703A3" w:rsidP="00B703A3">
      <w:pPr>
        <w:ind w:left="-142" w:firstLine="142"/>
        <w:jc w:val="center"/>
        <w:rPr>
          <w:rFonts w:ascii="GHEA Grapalat" w:hAnsi="GHEA Grapalat"/>
          <w:b/>
          <w:i/>
          <w:lang w:val="hy-AM"/>
        </w:rPr>
      </w:pPr>
      <w:r w:rsidRPr="00C51ABE">
        <w:rPr>
          <w:rFonts w:ascii="GHEA Grapalat" w:hAnsi="GHEA Grapalat"/>
          <w:b/>
          <w:i/>
          <w:lang w:val="hy-AM"/>
        </w:rPr>
        <w:t>ՊԵՏԱԿԱՆ ԳՆՄԱՆ ՊԱՅՄԱՆԱԳԻՐ</w:t>
      </w:r>
    </w:p>
    <w:p w:rsidR="00B703A3" w:rsidRPr="00A27CC7" w:rsidRDefault="00B703A3" w:rsidP="00B703A3">
      <w:pPr>
        <w:ind w:left="-142" w:firstLine="142"/>
        <w:jc w:val="center"/>
        <w:rPr>
          <w:rFonts w:ascii="GHEA Grapalat" w:hAnsi="GHEA Grapalat"/>
          <w:b/>
          <w:u w:val="single"/>
          <w:lang w:val="hy-AM"/>
        </w:rPr>
      </w:pPr>
      <w:r w:rsidRPr="00E6597C">
        <w:rPr>
          <w:rFonts w:ascii="GHEA Grapalat" w:hAnsi="GHEA Grapalat"/>
          <w:b/>
          <w:lang w:val="hy-AM"/>
        </w:rPr>
        <w:t xml:space="preserve">N </w:t>
      </w:r>
    </w:p>
    <w:p w:rsidR="00B703A3" w:rsidRPr="00E6597C" w:rsidRDefault="00B703A3" w:rsidP="00B703A3">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w:t>
      </w:r>
      <w:r w:rsidRPr="00A27CC7">
        <w:rPr>
          <w:rFonts w:ascii="GHEA Grapalat" w:hAnsi="GHEA Grapalat" w:cs="Sylfaen"/>
          <w:sz w:val="20"/>
          <w:lang w:val="hy-AM"/>
        </w:rPr>
        <w:t xml:space="preserve">Սոթք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B703A3" w:rsidRPr="00E6597C" w:rsidRDefault="00B703A3" w:rsidP="00B703A3">
      <w:pPr>
        <w:autoSpaceDE w:val="0"/>
        <w:autoSpaceDN w:val="0"/>
        <w:adjustRightInd w:val="0"/>
        <w:rPr>
          <w:rFonts w:ascii="GHEA Grapalat" w:hAnsi="GHEA Grapalat" w:cs="TimesArmenianPSMT"/>
          <w:sz w:val="18"/>
          <w:szCs w:val="18"/>
          <w:lang w:val="hy-AM"/>
        </w:rPr>
      </w:pPr>
    </w:p>
    <w:p w:rsidR="00B703A3" w:rsidRDefault="00B703A3" w:rsidP="00B703A3">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B703A3" w:rsidRDefault="00B703A3" w:rsidP="00B703A3">
      <w:pPr>
        <w:jc w:val="both"/>
        <w:rPr>
          <w:rFonts w:ascii="GHEA Grapalat" w:hAnsi="GHEA Grapalat"/>
          <w:i/>
          <w:sz w:val="20"/>
          <w:lang w:val="hy-AM" w:eastAsia="zh-CN"/>
        </w:rPr>
      </w:pPr>
    </w:p>
    <w:p w:rsidR="00B703A3" w:rsidRPr="00E6597C" w:rsidRDefault="00B703A3" w:rsidP="00B703A3">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Pr="00716EDA">
        <w:rPr>
          <w:rFonts w:ascii="GHEA Grapalat" w:hAnsi="GHEA Grapalat"/>
          <w:b/>
          <w:i/>
          <w:sz w:val="20"/>
          <w:szCs w:val="20"/>
          <w:lang w:val="hy-AM"/>
        </w:rPr>
        <w:t>----------------------------------------------------------</w:t>
      </w:r>
      <w:r w:rsidRPr="00E6597C">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B703A3" w:rsidRPr="00E6597C" w:rsidRDefault="00B703A3" w:rsidP="00B703A3">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B703A3" w:rsidRPr="00E6597C" w:rsidRDefault="00B703A3" w:rsidP="00B703A3">
      <w:pPr>
        <w:ind w:firstLine="720"/>
        <w:jc w:val="both"/>
        <w:rPr>
          <w:rFonts w:ascii="GHEA Grapalat" w:hAnsi="GHEA Grapalat"/>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B703A3" w:rsidRPr="00E6597C" w:rsidRDefault="00B703A3" w:rsidP="00B703A3">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703A3" w:rsidRPr="00E6597C" w:rsidRDefault="00B703A3" w:rsidP="00B703A3">
      <w:pPr>
        <w:ind w:firstLine="720"/>
        <w:jc w:val="both"/>
        <w:rPr>
          <w:rFonts w:ascii="GHEA Grapalat" w:hAnsi="GHEA Grapalat"/>
          <w:i/>
          <w:sz w:val="20"/>
          <w:u w:val="single"/>
          <w:lang w:val="hy-AM"/>
        </w:rPr>
      </w:pP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B703A3" w:rsidRPr="00E6597C" w:rsidRDefault="00B703A3" w:rsidP="00B703A3">
      <w:pPr>
        <w:ind w:firstLine="720"/>
        <w:jc w:val="both"/>
        <w:rPr>
          <w:rFonts w:ascii="GHEA Grapalat" w:hAnsi="GHEA Grapalat" w:cs="Sylfaen"/>
          <w:b/>
          <w:sz w:val="20"/>
          <w:lang w:val="hy-AM"/>
        </w:rPr>
      </w:pP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B703A3" w:rsidRPr="00E6597C" w:rsidRDefault="00B703A3" w:rsidP="00B703A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B703A3" w:rsidRPr="00E6597C" w:rsidRDefault="00B703A3" w:rsidP="00B703A3">
      <w:pPr>
        <w:ind w:firstLine="720"/>
        <w:jc w:val="both"/>
        <w:rPr>
          <w:rFonts w:ascii="GHEA Grapalat" w:hAnsi="GHEA Grapalat" w:cs="Sylfaen"/>
          <w:b/>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B703A3" w:rsidRPr="004605D7"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6"/>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B703A3" w:rsidRPr="004605D7" w:rsidRDefault="00B703A3" w:rsidP="00B703A3">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7"/>
      </w:r>
    </w:p>
    <w:p w:rsidR="00B703A3" w:rsidRPr="00E6597C" w:rsidRDefault="00B703A3" w:rsidP="00B703A3">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B703A3" w:rsidRPr="00E6597C" w:rsidRDefault="00B703A3" w:rsidP="00B703A3">
      <w:pPr>
        <w:tabs>
          <w:tab w:val="num" w:pos="0"/>
          <w:tab w:val="left" w:pos="720"/>
          <w:tab w:val="num" w:pos="900"/>
        </w:tabs>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lastRenderedPageBreak/>
        <w:t>5. ԿՈՂՄԵՐԻ ՊԱՏԱՍԽԱՆԱՏՎՈՒԹՅՈՒՆԸ</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B703A3" w:rsidRPr="004605D7" w:rsidRDefault="00B703A3" w:rsidP="00B703A3">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8"/>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B703A3" w:rsidRPr="00E6597C" w:rsidRDefault="00B703A3" w:rsidP="00B703A3">
      <w:pPr>
        <w:ind w:firstLine="720"/>
        <w:jc w:val="both"/>
        <w:rPr>
          <w:rFonts w:ascii="GHEA Grapalat" w:hAnsi="GHEA Grapalat" w:cs="Sylfaen"/>
          <w:b/>
          <w:sz w:val="20"/>
          <w:lang w:val="hy-AM"/>
        </w:rPr>
      </w:pPr>
    </w:p>
    <w:p w:rsidR="00B703A3" w:rsidRPr="00E6597C" w:rsidRDefault="00B703A3" w:rsidP="00B703A3">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B703A3" w:rsidRPr="004605D7" w:rsidRDefault="00B703A3" w:rsidP="00B703A3">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19"/>
      </w:r>
    </w:p>
    <w:p w:rsidR="00B703A3" w:rsidRPr="00E6597C" w:rsidRDefault="00B703A3" w:rsidP="00B703A3">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B703A3" w:rsidRPr="00E6597C" w:rsidRDefault="00B703A3" w:rsidP="00B703A3">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sz w:val="20"/>
          <w:lang w:val="hy-AM"/>
        </w:rPr>
        <w:lastRenderedPageBreak/>
        <w:t>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703A3" w:rsidRPr="00E6597C" w:rsidRDefault="00B703A3" w:rsidP="00B703A3">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703A3" w:rsidRPr="00E6597C" w:rsidRDefault="00B703A3" w:rsidP="00B703A3">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B703A3" w:rsidRPr="00E6597C" w:rsidRDefault="00B703A3" w:rsidP="00B703A3">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B703A3" w:rsidRPr="00E6597C" w:rsidRDefault="00B703A3" w:rsidP="00B703A3">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703A3" w:rsidRPr="00E6597C" w:rsidRDefault="00B703A3" w:rsidP="00B703A3">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B703A3" w:rsidRPr="00E6597C" w:rsidRDefault="00B703A3" w:rsidP="00B703A3">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B703A3" w:rsidRPr="00E6597C" w:rsidRDefault="00B703A3" w:rsidP="00B703A3">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0"/>
      </w:r>
    </w:p>
    <w:p w:rsidR="00B703A3" w:rsidRPr="00E6597C" w:rsidRDefault="00B703A3" w:rsidP="00B703A3">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1"/>
      </w:r>
    </w:p>
    <w:p w:rsidR="00B703A3" w:rsidRPr="00E6597C" w:rsidRDefault="00B703A3" w:rsidP="00B703A3">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B703A3" w:rsidRPr="00E6597C" w:rsidRDefault="00B703A3" w:rsidP="00B703A3">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703A3" w:rsidRPr="00E6597C" w:rsidRDefault="00B703A3" w:rsidP="00B703A3">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703A3" w:rsidRPr="00E6597C" w:rsidRDefault="00B703A3" w:rsidP="00B703A3">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703A3" w:rsidRPr="00E6597C" w:rsidRDefault="00B703A3" w:rsidP="00B703A3">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E6597C">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B703A3" w:rsidRPr="00E6597C" w:rsidRDefault="00B703A3" w:rsidP="00B703A3">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_</w:t>
      </w:r>
      <w:r>
        <w:rPr>
          <w:rFonts w:ascii="GHEA Grapalat" w:hAnsi="GHEA Grapalat" w:cs="Times Armenian"/>
          <w:b/>
          <w:sz w:val="20"/>
          <w:lang w:val="hy-AM"/>
        </w:rPr>
        <w:t>5</w:t>
      </w:r>
      <w:r w:rsidRPr="00FF645B">
        <w:rPr>
          <w:rFonts w:ascii="GHEA Grapalat" w:hAnsi="GHEA Grapalat" w:cs="Times Armenian"/>
          <w:b/>
          <w:sz w:val="20"/>
          <w:lang w:val="hy-AM"/>
        </w:rPr>
        <w:t>5</w:t>
      </w:r>
      <w:r w:rsidRPr="00E6597C">
        <w:rPr>
          <w:rFonts w:ascii="GHEA Grapalat" w:hAnsi="GHEA Grapalat" w:cs="Times Armenian"/>
          <w:b/>
          <w:sz w:val="20"/>
          <w:lang w:val="hy-AM"/>
        </w:rPr>
        <w:t xml:space="preserve">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B703A3" w:rsidRPr="00E6597C" w:rsidRDefault="00B703A3" w:rsidP="00B703A3">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B703A3" w:rsidRPr="00AB6428" w:rsidRDefault="00B703A3" w:rsidP="00B703A3">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AB6428">
        <w:rPr>
          <w:rFonts w:ascii="GHEA Grapalat" w:hAnsi="GHEA Grapalat"/>
          <w:sz w:val="20"/>
          <w:szCs w:val="20"/>
          <w:vertAlign w:val="superscript"/>
          <w:lang w:val="hy-AM" w:eastAsia="ru-RU"/>
        </w:rPr>
        <w:t>24</w:t>
      </w:r>
      <w:r w:rsidRPr="00E6597C">
        <w:rPr>
          <w:rStyle w:val="af6"/>
          <w:rFonts w:ascii="GHEA Grapalat" w:hAnsi="GHEA Grapalat"/>
          <w:color w:val="FFFFFF"/>
          <w:sz w:val="20"/>
          <w:szCs w:val="20"/>
          <w:lang w:val="hy-AM" w:eastAsia="ru-RU"/>
        </w:rPr>
        <w:footnoteReference w:id="22"/>
      </w:r>
    </w:p>
    <w:p w:rsidR="00B703A3" w:rsidRPr="00E6597C" w:rsidRDefault="00B703A3" w:rsidP="00B703A3">
      <w:pPr>
        <w:ind w:firstLine="720"/>
        <w:jc w:val="both"/>
        <w:rPr>
          <w:rFonts w:ascii="GHEA Grapalat" w:hAnsi="GHEA Grapalat" w:cs="Sylfaen"/>
          <w:sz w:val="20"/>
          <w:lang w:val="hy-AM"/>
        </w:rPr>
      </w:pPr>
    </w:p>
    <w:p w:rsidR="00B703A3" w:rsidRPr="00E6597C" w:rsidRDefault="00B703A3" w:rsidP="00B703A3">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B703A3" w:rsidRPr="00E6597C" w:rsidRDefault="00B703A3" w:rsidP="00B703A3">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B703A3" w:rsidRPr="00E6597C" w:rsidRDefault="00B703A3" w:rsidP="00B703A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703A3" w:rsidRPr="00E6597C" w:rsidTr="00385C63">
        <w:tc>
          <w:tcPr>
            <w:tcW w:w="4536" w:type="dxa"/>
          </w:tcPr>
          <w:p w:rsidR="00B703A3" w:rsidRPr="00D97C4B" w:rsidRDefault="00B703A3" w:rsidP="00385C63">
            <w:pPr>
              <w:jc w:val="center"/>
              <w:rPr>
                <w:rFonts w:ascii="GHEA Grapalat" w:hAnsi="GHEA Grapalat"/>
                <w:b/>
                <w:lang w:val="hy-AM"/>
              </w:rPr>
            </w:pPr>
            <w:r w:rsidRPr="00D97C4B">
              <w:rPr>
                <w:rFonts w:ascii="GHEA Grapalat" w:hAnsi="GHEA Grapalat"/>
                <w:b/>
                <w:lang w:val="hy-AM"/>
              </w:rPr>
              <w:t>Պ Ա Տ Վ Ի Ր Ա Տ ՈՒ</w:t>
            </w:r>
          </w:p>
          <w:p w:rsidR="00B703A3" w:rsidRDefault="00B703A3" w:rsidP="00385C63">
            <w:pPr>
              <w:spacing w:line="360" w:lineRule="auto"/>
              <w:jc w:val="center"/>
              <w:rPr>
                <w:rFonts w:ascii="GHEA Grapalat" w:hAnsi="GHEA Grapalat"/>
                <w:b/>
                <w:sz w:val="20"/>
                <w:szCs w:val="20"/>
                <w:lang w:val="hy-AM"/>
              </w:rPr>
            </w:pPr>
          </w:p>
          <w:p w:rsidR="00B703A3" w:rsidRDefault="00B703A3" w:rsidP="00385C63">
            <w:pPr>
              <w:rPr>
                <w:rFonts w:ascii="GHEA Grapalat" w:hAnsi="GHEA Grapalat"/>
                <w:sz w:val="20"/>
                <w:szCs w:val="20"/>
                <w:lang w:val="hy-AM"/>
              </w:rPr>
            </w:pPr>
          </w:p>
          <w:p w:rsidR="00B703A3" w:rsidRPr="00E6597C" w:rsidRDefault="00B703A3" w:rsidP="00385C63">
            <w:pPr>
              <w:rPr>
                <w:rFonts w:ascii="GHEA Grapalat" w:hAnsi="GHEA Grapalat"/>
                <w:sz w:val="20"/>
                <w:lang w:val="pt-BR"/>
              </w:rPr>
            </w:pPr>
            <w:r>
              <w:rPr>
                <w:rFonts w:ascii="GHEA Grapalat" w:hAnsi="GHEA Grapalat"/>
                <w:sz w:val="20"/>
                <w:lang w:val="hy-AM"/>
              </w:rPr>
              <w:t xml:space="preserve">            </w:t>
            </w:r>
            <w:r w:rsidRPr="00E6597C">
              <w:rPr>
                <w:rFonts w:ascii="GHEA Grapalat" w:hAnsi="GHEA Grapalat"/>
                <w:sz w:val="20"/>
                <w:lang w:val="pt-BR"/>
              </w:rPr>
              <w:t>--------------------------------------------</w:t>
            </w:r>
          </w:p>
          <w:p w:rsidR="00B703A3" w:rsidRPr="00E6597C" w:rsidRDefault="00B703A3" w:rsidP="00385C63">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B703A3" w:rsidRPr="00E6597C" w:rsidRDefault="00B703A3" w:rsidP="00385C63">
            <w:pPr>
              <w:rPr>
                <w:rFonts w:ascii="GHEA Grapalat" w:hAnsi="GHEA Grapalat"/>
                <w:sz w:val="16"/>
                <w:szCs w:val="16"/>
                <w:lang w:val="pt-BR"/>
              </w:rPr>
            </w:pPr>
            <w:r w:rsidRPr="00E6597C">
              <w:rPr>
                <w:rFonts w:ascii="GHEA Grapalat" w:hAnsi="GHEA Grapalat"/>
                <w:sz w:val="16"/>
                <w:szCs w:val="16"/>
                <w:lang w:val="pt-BR"/>
              </w:rPr>
              <w:t xml:space="preserve">                                  </w:t>
            </w:r>
          </w:p>
          <w:p w:rsidR="00B703A3" w:rsidRPr="00E6597C" w:rsidRDefault="00B703A3" w:rsidP="00385C63">
            <w:pPr>
              <w:rPr>
                <w:rFonts w:ascii="GHEA Grapalat" w:hAnsi="GHEA Grapalat"/>
                <w:sz w:val="16"/>
                <w:szCs w:val="16"/>
                <w:lang w:val="pt-BR"/>
              </w:rPr>
            </w:pPr>
            <w:r w:rsidRPr="00E6597C">
              <w:rPr>
                <w:rFonts w:ascii="GHEA Grapalat" w:hAnsi="GHEA Grapalat"/>
                <w:sz w:val="16"/>
                <w:szCs w:val="16"/>
                <w:lang w:val="pt-BR"/>
              </w:rPr>
              <w:t xml:space="preserve">                                        Կ.Տ.</w:t>
            </w:r>
          </w:p>
          <w:p w:rsidR="00B703A3" w:rsidRPr="00C51ABE" w:rsidRDefault="00B703A3" w:rsidP="00385C63">
            <w:pPr>
              <w:jc w:val="center"/>
              <w:rPr>
                <w:rFonts w:ascii="GHEA Grapalat" w:hAnsi="GHEA Grapalat"/>
                <w:sz w:val="20"/>
                <w:szCs w:val="20"/>
                <w:lang w:val="hy-AM"/>
              </w:rPr>
            </w:pPr>
          </w:p>
        </w:tc>
        <w:tc>
          <w:tcPr>
            <w:tcW w:w="4111" w:type="dxa"/>
          </w:tcPr>
          <w:p w:rsidR="00B703A3" w:rsidRPr="00E6597C" w:rsidRDefault="00B703A3" w:rsidP="00385C63">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B703A3" w:rsidRPr="00E6597C" w:rsidRDefault="00B703A3" w:rsidP="00385C63">
            <w:pPr>
              <w:spacing w:line="360" w:lineRule="auto"/>
              <w:jc w:val="center"/>
              <w:rPr>
                <w:rFonts w:ascii="GHEA Grapalat" w:hAnsi="GHEA Grapalat"/>
                <w:b/>
                <w:sz w:val="20"/>
                <w:lang w:val="nb-NO"/>
              </w:rPr>
            </w:pPr>
          </w:p>
          <w:p w:rsidR="00B703A3" w:rsidRPr="00E6597C" w:rsidRDefault="00B703A3" w:rsidP="00385C63">
            <w:pPr>
              <w:rPr>
                <w:rFonts w:ascii="GHEA Grapalat" w:hAnsi="GHEA Grapalat"/>
                <w:sz w:val="20"/>
                <w:lang w:val="pt-BR"/>
              </w:rPr>
            </w:pPr>
            <w:r w:rsidRPr="00E6597C">
              <w:rPr>
                <w:rFonts w:ascii="GHEA Grapalat" w:hAnsi="GHEA Grapalat"/>
                <w:sz w:val="20"/>
                <w:lang w:val="pt-BR"/>
              </w:rPr>
              <w:t xml:space="preserve">          </w:t>
            </w:r>
          </w:p>
          <w:p w:rsidR="00B703A3" w:rsidRPr="00E6597C" w:rsidRDefault="00B703A3" w:rsidP="00385C63">
            <w:pPr>
              <w:rPr>
                <w:rFonts w:ascii="GHEA Grapalat" w:hAnsi="GHEA Grapalat"/>
                <w:sz w:val="20"/>
                <w:lang w:val="pt-BR"/>
              </w:rPr>
            </w:pPr>
            <w:r w:rsidRPr="00E6597C">
              <w:rPr>
                <w:rFonts w:ascii="GHEA Grapalat" w:hAnsi="GHEA Grapalat"/>
                <w:sz w:val="20"/>
                <w:lang w:val="pt-BR"/>
              </w:rPr>
              <w:t xml:space="preserve">         --------------------------------------------</w:t>
            </w:r>
          </w:p>
          <w:p w:rsidR="00B703A3" w:rsidRPr="00E6597C" w:rsidRDefault="00B703A3" w:rsidP="00385C63">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B703A3" w:rsidRPr="00E6597C" w:rsidRDefault="00B703A3" w:rsidP="00385C63">
            <w:pPr>
              <w:rPr>
                <w:rFonts w:ascii="GHEA Grapalat" w:hAnsi="GHEA Grapalat"/>
                <w:sz w:val="16"/>
                <w:szCs w:val="16"/>
                <w:lang w:val="pt-BR"/>
              </w:rPr>
            </w:pPr>
            <w:r w:rsidRPr="00E6597C">
              <w:rPr>
                <w:rFonts w:ascii="GHEA Grapalat" w:hAnsi="GHEA Grapalat"/>
                <w:sz w:val="16"/>
                <w:szCs w:val="16"/>
                <w:lang w:val="pt-BR"/>
              </w:rPr>
              <w:t xml:space="preserve">                                  </w:t>
            </w:r>
          </w:p>
          <w:p w:rsidR="00B703A3" w:rsidRPr="00E6597C" w:rsidRDefault="00B703A3" w:rsidP="00385C63">
            <w:pPr>
              <w:rPr>
                <w:rFonts w:ascii="GHEA Grapalat" w:hAnsi="GHEA Grapalat"/>
                <w:sz w:val="16"/>
                <w:szCs w:val="16"/>
                <w:lang w:val="pt-BR"/>
              </w:rPr>
            </w:pPr>
            <w:r w:rsidRPr="00E6597C">
              <w:rPr>
                <w:rFonts w:ascii="GHEA Grapalat" w:hAnsi="GHEA Grapalat"/>
                <w:sz w:val="16"/>
                <w:szCs w:val="16"/>
                <w:lang w:val="pt-BR"/>
              </w:rPr>
              <w:t xml:space="preserve">                                        Կ.Տ.</w:t>
            </w:r>
          </w:p>
          <w:p w:rsidR="00B703A3" w:rsidRPr="00E6597C" w:rsidRDefault="00B703A3" w:rsidP="00385C63">
            <w:pPr>
              <w:rPr>
                <w:rFonts w:ascii="GHEA Grapalat" w:hAnsi="GHEA Grapalat"/>
                <w:sz w:val="20"/>
                <w:lang w:val="pt-BR"/>
              </w:rPr>
            </w:pPr>
          </w:p>
          <w:p w:rsidR="00B703A3" w:rsidRPr="00E6597C" w:rsidRDefault="00B703A3" w:rsidP="00385C63">
            <w:pPr>
              <w:spacing w:line="360" w:lineRule="auto"/>
              <w:jc w:val="center"/>
              <w:rPr>
                <w:rFonts w:ascii="GHEA Grapalat" w:hAnsi="GHEA Grapalat"/>
                <w:b/>
                <w:sz w:val="20"/>
                <w:lang w:val="nb-NO"/>
              </w:rPr>
            </w:pPr>
          </w:p>
        </w:tc>
      </w:tr>
    </w:tbl>
    <w:p w:rsidR="00B703A3" w:rsidRPr="00E6597C" w:rsidRDefault="00B703A3" w:rsidP="00B703A3">
      <w:pPr>
        <w:ind w:firstLine="709"/>
        <w:jc w:val="center"/>
        <w:rPr>
          <w:rFonts w:ascii="GHEA Grapalat" w:hAnsi="GHEA Grapalat"/>
          <w:b/>
          <w:sz w:val="20"/>
          <w:lang w:val="nb-NO"/>
        </w:rPr>
      </w:pPr>
    </w:p>
    <w:p w:rsidR="00B703A3" w:rsidRPr="00E6597C" w:rsidRDefault="00B703A3" w:rsidP="00B703A3">
      <w:pPr>
        <w:tabs>
          <w:tab w:val="left" w:pos="1276"/>
        </w:tabs>
        <w:ind w:firstLine="720"/>
        <w:jc w:val="both"/>
        <w:rPr>
          <w:rFonts w:ascii="GHEA Grapalat" w:hAnsi="GHEA Grapalat"/>
          <w:sz w:val="20"/>
          <w:szCs w:val="20"/>
          <w:u w:val="single"/>
          <w:lang w:val="nb-NO"/>
        </w:rPr>
      </w:pPr>
    </w:p>
    <w:p w:rsidR="00B703A3" w:rsidRPr="00E6597C" w:rsidRDefault="00B703A3" w:rsidP="00B703A3">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B703A3" w:rsidRPr="00E6597C" w:rsidRDefault="00B703A3" w:rsidP="00B703A3">
      <w:pPr>
        <w:tabs>
          <w:tab w:val="left" w:pos="1276"/>
        </w:tabs>
        <w:ind w:firstLine="720"/>
        <w:jc w:val="both"/>
        <w:rPr>
          <w:rFonts w:ascii="GHEA Grapalat" w:hAnsi="GHEA Grapalat"/>
          <w:sz w:val="20"/>
          <w:szCs w:val="20"/>
          <w:u w:val="single"/>
          <w:lang w:val="nb-NO"/>
        </w:rPr>
      </w:pPr>
    </w:p>
    <w:p w:rsidR="00B703A3" w:rsidRPr="00E6597C" w:rsidRDefault="00B703A3" w:rsidP="00B703A3">
      <w:pPr>
        <w:tabs>
          <w:tab w:val="left" w:pos="1276"/>
        </w:tabs>
        <w:ind w:firstLine="720"/>
        <w:jc w:val="both"/>
        <w:rPr>
          <w:rFonts w:ascii="GHEA Grapalat" w:hAnsi="GHEA Grapalat"/>
          <w:sz w:val="20"/>
          <w:u w:val="single"/>
          <w:lang w:val="nb-NO"/>
        </w:rPr>
      </w:pPr>
    </w:p>
    <w:p w:rsidR="00B703A3" w:rsidRPr="000460E0" w:rsidRDefault="00B703A3" w:rsidP="00B703A3">
      <w:pPr>
        <w:autoSpaceDE w:val="0"/>
        <w:autoSpaceDN w:val="0"/>
        <w:adjustRightInd w:val="0"/>
        <w:rPr>
          <w:rFonts w:ascii="GHEA Grapalat" w:hAnsi="GHEA Grapalat" w:cs="TimesArmenianPSMT"/>
          <w:sz w:val="20"/>
          <w:lang w:val="hy-AM"/>
        </w:rPr>
      </w:pPr>
    </w:p>
    <w:p w:rsidR="00B703A3" w:rsidRDefault="00B703A3" w:rsidP="00B703A3">
      <w:pPr>
        <w:jc w:val="right"/>
        <w:rPr>
          <w:rFonts w:ascii="GHEA Grapalat" w:hAnsi="GHEA Grapalat"/>
          <w:lang w:val="hy-AM"/>
        </w:rPr>
      </w:pPr>
    </w:p>
    <w:p w:rsidR="00B703A3" w:rsidRPr="00385C63" w:rsidRDefault="00B703A3" w:rsidP="00B703A3">
      <w:pPr>
        <w:ind w:firstLine="567"/>
        <w:rPr>
          <w:rFonts w:ascii="GHEA Grapalat" w:hAnsi="GHEA Grapalat"/>
          <w:i/>
          <w:sz w:val="20"/>
          <w:szCs w:val="20"/>
          <w:lang w:val="nb-NO"/>
        </w:rPr>
      </w:pPr>
    </w:p>
    <w:p w:rsidR="00B703A3" w:rsidRPr="00385C63" w:rsidRDefault="00B703A3" w:rsidP="00B703A3">
      <w:pPr>
        <w:ind w:firstLine="567"/>
        <w:rPr>
          <w:rFonts w:ascii="GHEA Grapalat" w:hAnsi="GHEA Grapalat"/>
          <w:i/>
          <w:sz w:val="20"/>
          <w:szCs w:val="20"/>
          <w:lang w:val="nb-NO"/>
        </w:rPr>
      </w:pPr>
    </w:p>
    <w:p w:rsidR="00B703A3" w:rsidRPr="00385C63" w:rsidRDefault="00B703A3" w:rsidP="00B703A3">
      <w:pPr>
        <w:ind w:firstLine="567"/>
        <w:rPr>
          <w:rFonts w:ascii="GHEA Grapalat" w:hAnsi="GHEA Grapalat"/>
          <w:i/>
          <w:sz w:val="20"/>
          <w:szCs w:val="20"/>
          <w:lang w:val="nb-NO"/>
        </w:rPr>
      </w:pPr>
    </w:p>
    <w:p w:rsidR="00B703A3" w:rsidRPr="00385C63" w:rsidRDefault="00B703A3" w:rsidP="00B703A3">
      <w:pPr>
        <w:ind w:firstLine="567"/>
        <w:rPr>
          <w:rFonts w:ascii="GHEA Grapalat" w:hAnsi="GHEA Grapalat"/>
          <w:i/>
          <w:sz w:val="20"/>
          <w:szCs w:val="20"/>
          <w:lang w:val="nb-NO"/>
        </w:rPr>
      </w:pPr>
    </w:p>
    <w:p w:rsidR="00B703A3" w:rsidRPr="00385C63" w:rsidRDefault="00B703A3" w:rsidP="00B703A3">
      <w:pPr>
        <w:ind w:firstLine="567"/>
        <w:rPr>
          <w:rFonts w:ascii="GHEA Grapalat" w:hAnsi="GHEA Grapalat"/>
          <w:i/>
          <w:sz w:val="20"/>
          <w:szCs w:val="20"/>
          <w:lang w:val="nb-NO"/>
        </w:rPr>
      </w:pPr>
    </w:p>
    <w:p w:rsidR="00B703A3" w:rsidRPr="00385C63" w:rsidRDefault="00B703A3" w:rsidP="00B703A3">
      <w:pPr>
        <w:ind w:firstLine="567"/>
        <w:rPr>
          <w:rFonts w:ascii="GHEA Grapalat" w:hAnsi="GHEA Grapalat"/>
          <w:i/>
          <w:sz w:val="20"/>
          <w:szCs w:val="20"/>
          <w:lang w:val="nb-NO"/>
        </w:rPr>
      </w:pPr>
    </w:p>
    <w:p w:rsidR="00B703A3" w:rsidRPr="00E6597C" w:rsidRDefault="00B703A3" w:rsidP="00B703A3">
      <w:pPr>
        <w:ind w:firstLine="567"/>
        <w:jc w:val="right"/>
        <w:rPr>
          <w:rFonts w:ascii="GHEA Grapalat" w:hAnsi="GHEA Grapalat"/>
          <w:i/>
          <w:lang w:val="pt-BR"/>
        </w:rPr>
      </w:pPr>
    </w:p>
    <w:p w:rsidR="00B703A3" w:rsidRPr="005E6200" w:rsidRDefault="00B703A3" w:rsidP="00B703A3">
      <w:pPr>
        <w:ind w:firstLine="567"/>
        <w:jc w:val="right"/>
        <w:rPr>
          <w:rFonts w:ascii="GHEA Grapalat" w:hAnsi="GHEA Grapalat" w:cs="Arial"/>
          <w:i/>
          <w:sz w:val="20"/>
          <w:szCs w:val="20"/>
          <w:lang w:val="pt-BR"/>
        </w:rPr>
      </w:pPr>
      <w:r w:rsidRPr="005E6200">
        <w:rPr>
          <w:rFonts w:ascii="GHEA Grapalat" w:hAnsi="GHEA Grapalat" w:cs="Sylfaen"/>
          <w:i/>
          <w:sz w:val="20"/>
          <w:szCs w:val="20"/>
          <w:lang w:val="pt-BR"/>
        </w:rPr>
        <w:lastRenderedPageBreak/>
        <w:t>Հավելված</w:t>
      </w:r>
      <w:r w:rsidRPr="005E6200">
        <w:rPr>
          <w:rFonts w:ascii="GHEA Grapalat" w:hAnsi="GHEA Grapalat" w:cs="Arial"/>
          <w:i/>
          <w:sz w:val="20"/>
          <w:szCs w:val="20"/>
          <w:lang w:val="pt-BR"/>
        </w:rPr>
        <w:t xml:space="preserve"> </w:t>
      </w:r>
      <w:r w:rsidRPr="005E6200">
        <w:rPr>
          <w:rFonts w:ascii="GHEA Grapalat" w:hAnsi="GHEA Grapalat" w:cs="Sylfaen"/>
          <w:i/>
          <w:sz w:val="20"/>
          <w:szCs w:val="20"/>
          <w:lang w:val="pt-BR"/>
        </w:rPr>
        <w:t>թիվ</w:t>
      </w:r>
      <w:r w:rsidRPr="005E6200">
        <w:rPr>
          <w:rFonts w:ascii="GHEA Grapalat" w:hAnsi="GHEA Grapalat" w:cs="Arial"/>
          <w:i/>
          <w:sz w:val="20"/>
          <w:szCs w:val="20"/>
          <w:lang w:val="pt-BR"/>
        </w:rPr>
        <w:t xml:space="preserve"> 2</w:t>
      </w:r>
    </w:p>
    <w:p w:rsidR="00B703A3" w:rsidRPr="005E6200" w:rsidRDefault="00B703A3" w:rsidP="00B703A3">
      <w:pPr>
        <w:ind w:firstLine="567"/>
        <w:jc w:val="right"/>
        <w:rPr>
          <w:rFonts w:ascii="GHEA Grapalat" w:hAnsi="GHEA Grapalat" w:cs="Arial"/>
          <w:i/>
          <w:iCs/>
          <w:sz w:val="20"/>
          <w:szCs w:val="20"/>
          <w:lang w:val="pt-BR"/>
        </w:rPr>
      </w:pPr>
      <w:r w:rsidRPr="005E6200">
        <w:rPr>
          <w:rFonts w:ascii="GHEA Grapalat" w:hAnsi="GHEA Grapalat"/>
          <w:i/>
          <w:iCs/>
          <w:sz w:val="20"/>
          <w:szCs w:val="20"/>
          <w:lang w:val="hy-AM"/>
        </w:rPr>
        <w:t>«</w:t>
      </w:r>
      <w:r w:rsidRPr="005E6200">
        <w:rPr>
          <w:rFonts w:ascii="GHEA Grapalat" w:hAnsi="GHEA Grapalat"/>
          <w:i/>
          <w:iCs/>
          <w:sz w:val="20"/>
          <w:szCs w:val="20"/>
          <w:lang w:val="pt-BR"/>
        </w:rPr>
        <w:t xml:space="preserve">           </w:t>
      </w:r>
      <w:r w:rsidRPr="005E6200">
        <w:rPr>
          <w:rFonts w:ascii="GHEA Grapalat" w:hAnsi="GHEA Grapalat"/>
          <w:i/>
          <w:iCs/>
          <w:sz w:val="20"/>
          <w:szCs w:val="20"/>
          <w:lang w:val="hy-AM"/>
        </w:rPr>
        <w:t>»</w:t>
      </w:r>
      <w:r w:rsidRPr="005E6200">
        <w:rPr>
          <w:rFonts w:ascii="GHEA Grapalat" w:hAnsi="GHEA Grapalat"/>
          <w:i/>
          <w:iCs/>
          <w:sz w:val="20"/>
          <w:szCs w:val="20"/>
          <w:lang w:val="pt-BR"/>
        </w:rPr>
        <w:t xml:space="preserve">                  20   </w:t>
      </w:r>
      <w:r w:rsidRPr="005E6200">
        <w:rPr>
          <w:rFonts w:ascii="GHEA Grapalat" w:hAnsi="GHEA Grapalat" w:cs="Sylfaen"/>
          <w:i/>
          <w:iCs/>
          <w:sz w:val="20"/>
          <w:szCs w:val="20"/>
          <w:lang w:val="pt-BR"/>
        </w:rPr>
        <w:t>թ</w:t>
      </w:r>
      <w:r w:rsidRPr="005E6200">
        <w:rPr>
          <w:rFonts w:ascii="GHEA Grapalat" w:hAnsi="GHEA Grapalat" w:cs="Arial"/>
          <w:i/>
          <w:iCs/>
          <w:sz w:val="20"/>
          <w:szCs w:val="20"/>
          <w:lang w:val="pt-BR"/>
        </w:rPr>
        <w:t xml:space="preserve">. </w:t>
      </w:r>
      <w:r w:rsidRPr="005E6200">
        <w:rPr>
          <w:rFonts w:ascii="GHEA Grapalat" w:hAnsi="GHEA Grapalat"/>
          <w:i/>
          <w:iCs/>
          <w:sz w:val="20"/>
          <w:szCs w:val="20"/>
          <w:lang w:val="pt-BR"/>
        </w:rPr>
        <w:t xml:space="preserve"> </w:t>
      </w:r>
      <w:r w:rsidRPr="005E6200">
        <w:rPr>
          <w:rFonts w:ascii="GHEA Grapalat" w:hAnsi="GHEA Grapalat" w:cs="Sylfaen"/>
          <w:i/>
          <w:iCs/>
          <w:sz w:val="20"/>
          <w:szCs w:val="20"/>
          <w:lang w:val="pt-BR"/>
        </w:rPr>
        <w:t>կնքված</w:t>
      </w:r>
      <w:r w:rsidRPr="005E6200">
        <w:rPr>
          <w:rFonts w:ascii="GHEA Grapalat" w:hAnsi="GHEA Grapalat" w:cs="Arial"/>
          <w:i/>
          <w:iCs/>
          <w:sz w:val="20"/>
          <w:szCs w:val="20"/>
          <w:lang w:val="pt-BR"/>
        </w:rPr>
        <w:t xml:space="preserve"> </w:t>
      </w:r>
    </w:p>
    <w:p w:rsidR="00B703A3" w:rsidRPr="005E6200" w:rsidRDefault="00B703A3" w:rsidP="00B703A3">
      <w:pPr>
        <w:jc w:val="right"/>
        <w:rPr>
          <w:rFonts w:ascii="GHEA Grapalat" w:hAnsi="GHEA Grapalat" w:cs="Arial"/>
          <w:i/>
          <w:iCs/>
          <w:sz w:val="20"/>
          <w:szCs w:val="20"/>
          <w:lang w:val="pt-BR"/>
        </w:rPr>
      </w:pPr>
      <w:r w:rsidRPr="005E6200">
        <w:rPr>
          <w:rFonts w:ascii="GHEA Grapalat" w:hAnsi="GHEA Grapalat" w:cs="Sylfaen"/>
          <w:i/>
          <w:iCs/>
          <w:sz w:val="20"/>
          <w:szCs w:val="20"/>
          <w:lang w:val="pt-BR"/>
        </w:rPr>
        <w:t xml:space="preserve"> </w:t>
      </w:r>
      <w:r>
        <w:rPr>
          <w:rFonts w:ascii="GHEA Grapalat" w:hAnsi="GHEA Grapalat"/>
          <w:lang w:val="hy-AM"/>
        </w:rPr>
        <w:t>ՀՀԳՄ</w:t>
      </w:r>
      <w:r>
        <w:rPr>
          <w:rFonts w:ascii="GHEA Grapalat" w:hAnsi="GHEA Grapalat"/>
          <w:lang w:val="ru-RU"/>
        </w:rPr>
        <w:t>Գ</w:t>
      </w:r>
      <w:r>
        <w:rPr>
          <w:rFonts w:ascii="GHEA Grapalat" w:hAnsi="GHEA Grapalat"/>
          <w:lang w:val="hy-AM"/>
        </w:rPr>
        <w:t>Հ-Հ</w:t>
      </w:r>
      <w:r w:rsidRPr="00E6597C">
        <w:rPr>
          <w:rFonts w:ascii="GHEA Grapalat" w:hAnsi="GHEA Grapalat"/>
          <w:lang w:val="af-ZA"/>
        </w:rPr>
        <w:t>ԲՄԱՇՁԲ</w:t>
      </w:r>
      <w:r w:rsidR="00904583">
        <w:rPr>
          <w:rFonts w:ascii="GHEA Grapalat" w:hAnsi="GHEA Grapalat"/>
          <w:lang w:val="hy-AM"/>
        </w:rPr>
        <w:t>-21/</w:t>
      </w:r>
      <w:r w:rsidR="00904583" w:rsidRPr="008D51A1">
        <w:rPr>
          <w:rFonts w:ascii="GHEA Grapalat" w:hAnsi="GHEA Grapalat"/>
          <w:lang w:val="pt-BR"/>
        </w:rPr>
        <w:t>12</w:t>
      </w:r>
      <w:r w:rsidRPr="005E6200">
        <w:rPr>
          <w:rFonts w:ascii="GHEA Grapalat" w:hAnsi="GHEA Grapalat" w:cs="Sylfaen"/>
          <w:i/>
          <w:iCs/>
          <w:sz w:val="20"/>
          <w:szCs w:val="20"/>
          <w:lang w:val="pt-BR"/>
        </w:rPr>
        <w:t xml:space="preserve"> ծածկագրով պայմանագրի</w:t>
      </w:r>
    </w:p>
    <w:p w:rsidR="00B703A3" w:rsidRPr="00385C63" w:rsidRDefault="00B703A3" w:rsidP="00B703A3">
      <w:pPr>
        <w:jc w:val="center"/>
        <w:rPr>
          <w:rFonts w:ascii="GHEA Grapalat" w:hAnsi="GHEA Grapalat" w:cs="Sylfaen"/>
          <w:b/>
          <w:color w:val="000000"/>
          <w:sz w:val="20"/>
          <w:szCs w:val="20"/>
          <w:lang w:val="pt-BR" w:eastAsia="ru-RU"/>
        </w:rPr>
      </w:pPr>
    </w:p>
    <w:p w:rsidR="00B703A3" w:rsidRPr="008D51A1" w:rsidRDefault="00B703A3" w:rsidP="00B703A3">
      <w:pPr>
        <w:spacing w:line="360" w:lineRule="auto"/>
        <w:jc w:val="center"/>
        <w:rPr>
          <w:rFonts w:ascii="GHEA Grapalat" w:hAnsi="GHEA Grapalat" w:cs="Sylfaen"/>
          <w:b/>
          <w:lang w:val="pt-BR"/>
        </w:rPr>
      </w:pPr>
      <w:r w:rsidRPr="008D51A1">
        <w:rPr>
          <w:rFonts w:ascii="GHEA Grapalat" w:hAnsi="GHEA Grapalat" w:cs="Sylfaen"/>
          <w:b/>
          <w:lang w:val="pt-BR"/>
        </w:rPr>
        <w:t>ՕՐԱՑՈՒՑԱՅԻՆ</w:t>
      </w:r>
      <w:r w:rsidRPr="008D51A1">
        <w:rPr>
          <w:rFonts w:ascii="GHEA Grapalat" w:hAnsi="GHEA Grapalat" w:cs="Times Armenian"/>
          <w:b/>
          <w:lang w:val="pt-BR"/>
        </w:rPr>
        <w:t xml:space="preserve"> </w:t>
      </w:r>
      <w:r w:rsidRPr="008D51A1">
        <w:rPr>
          <w:rFonts w:ascii="GHEA Grapalat" w:hAnsi="GHEA Grapalat" w:cs="Sylfaen"/>
          <w:b/>
          <w:lang w:val="pt-BR"/>
        </w:rPr>
        <w:t>ԳՐԱՖԻԿ</w:t>
      </w:r>
    </w:p>
    <w:p w:rsidR="00B703A3" w:rsidRPr="00385C63" w:rsidRDefault="00B703A3" w:rsidP="00B703A3">
      <w:pPr>
        <w:spacing w:line="360" w:lineRule="auto"/>
        <w:jc w:val="center"/>
        <w:rPr>
          <w:rFonts w:ascii="GHEA Grapalat" w:hAnsi="GHEA Grapalat" w:cs="Sylfaen"/>
          <w:b/>
          <w:sz w:val="20"/>
          <w:szCs w:val="20"/>
          <w:lang w:val="pt-BR"/>
        </w:rPr>
      </w:pPr>
    </w:p>
    <w:p w:rsidR="008D51A1" w:rsidRPr="008D51A1" w:rsidRDefault="00B703A3" w:rsidP="008D51A1">
      <w:pPr>
        <w:pStyle w:val="aa"/>
        <w:ind w:right="-7"/>
        <w:jc w:val="center"/>
        <w:rPr>
          <w:rFonts w:ascii="GHEA Grapalat" w:hAnsi="GHEA Grapalat"/>
          <w:b/>
          <w:i/>
          <w:sz w:val="20"/>
          <w:szCs w:val="20"/>
          <w:lang w:val="af-ZA"/>
        </w:rPr>
      </w:pPr>
      <w:r w:rsidRPr="008D51A1">
        <w:rPr>
          <w:rFonts w:ascii="GHEA Grapalat" w:hAnsi="GHEA Grapalat" w:cs="Sylfaen"/>
          <w:b/>
          <w:i/>
          <w:sz w:val="20"/>
          <w:szCs w:val="20"/>
          <w:lang w:val="hy-AM"/>
        </w:rPr>
        <w:t>ՀՀ ԳԵՂԱՐՔՈՒՆԻՔԻ ՄԱՐԶԻ ԳԵՂԱՄԱՍԱՐ ՀԱՄԱՅՆՔԻ</w:t>
      </w:r>
      <w:r w:rsidRPr="008D51A1">
        <w:rPr>
          <w:rFonts w:ascii="GHEA Grapalat" w:hAnsi="GHEA Grapalat" w:cs="Sylfaen"/>
          <w:b/>
          <w:i/>
          <w:sz w:val="20"/>
          <w:szCs w:val="20"/>
          <w:lang w:val="af-ZA"/>
        </w:rPr>
        <w:t xml:space="preserve"> </w:t>
      </w:r>
      <w:r w:rsidRPr="008D51A1">
        <w:rPr>
          <w:rFonts w:ascii="GHEA Grapalat" w:hAnsi="GHEA Grapalat" w:cs="Times Armenian"/>
          <w:b/>
          <w:i/>
          <w:sz w:val="20"/>
          <w:szCs w:val="20"/>
          <w:lang w:val="hy-AM"/>
        </w:rPr>
        <w:t xml:space="preserve"> </w:t>
      </w:r>
      <w:r w:rsidR="008D51A1" w:rsidRPr="008D51A1">
        <w:rPr>
          <w:rFonts w:ascii="GHEA Grapalat" w:hAnsi="GHEA Grapalat" w:cs="Sylfaen"/>
          <w:b/>
          <w:i/>
          <w:sz w:val="20"/>
          <w:szCs w:val="20"/>
          <w:lang w:val="hy-AM"/>
        </w:rPr>
        <w:t xml:space="preserve">ԽՄԵԼՈՒ ՋՐԻ ՋՐԱԳԾԵՐԻ ՎԵՐԱԿԱՌՈՒՑՄԱՆ և ՄԵԿ ՈՌՈԳՄԱՆ ՋՐԻ ՋՐԱԳԾԻ ԿԱՌՈՒՑՄԱՆ </w:t>
      </w:r>
      <w:r w:rsidR="008D51A1" w:rsidRPr="008D51A1">
        <w:rPr>
          <w:rFonts w:ascii="GHEA Grapalat" w:hAnsi="GHEA Grapalat" w:cs="Times Armenian"/>
          <w:b/>
          <w:i/>
          <w:sz w:val="20"/>
          <w:szCs w:val="20"/>
          <w:lang w:val="hy-AM"/>
        </w:rPr>
        <w:t xml:space="preserve">ԱՇԽԱՏԱՆՔՆԵՐԻ </w:t>
      </w:r>
      <w:r w:rsidR="008D51A1" w:rsidRPr="008D51A1">
        <w:rPr>
          <w:rFonts w:ascii="GHEA Grapalat" w:hAnsi="GHEA Grapalat" w:cs="Times Armenian"/>
          <w:b/>
          <w:i/>
          <w:sz w:val="20"/>
          <w:szCs w:val="20"/>
          <w:lang w:val="af-ZA"/>
        </w:rPr>
        <w:t xml:space="preserve"> </w:t>
      </w:r>
    </w:p>
    <w:p w:rsidR="00B703A3" w:rsidRDefault="00B703A3" w:rsidP="00B703A3">
      <w:pPr>
        <w:pStyle w:val="aa"/>
        <w:ind w:right="-7"/>
        <w:jc w:val="center"/>
        <w:rPr>
          <w:rFonts w:ascii="GHEA Grapalat" w:hAnsi="GHEA Grapalat"/>
          <w:b/>
          <w:i/>
          <w:sz w:val="22"/>
          <w:szCs w:val="22"/>
          <w:lang w:val="af-ZA"/>
        </w:rPr>
      </w:pPr>
    </w:p>
    <w:p w:rsidR="008D51A1" w:rsidRPr="00214186" w:rsidRDefault="008D51A1" w:rsidP="00B703A3">
      <w:pPr>
        <w:pStyle w:val="aa"/>
        <w:ind w:right="-7"/>
        <w:jc w:val="center"/>
        <w:rPr>
          <w:rFonts w:ascii="GHEA Grapalat" w:hAnsi="GHEA Grapalat"/>
          <w:b/>
          <w:i/>
          <w:sz w:val="22"/>
          <w:szCs w:val="22"/>
          <w:lang w:val="af-ZA"/>
        </w:rPr>
      </w:pPr>
    </w:p>
    <w:p w:rsidR="00B703A3" w:rsidRDefault="00B703A3" w:rsidP="00B703A3">
      <w:pPr>
        <w:tabs>
          <w:tab w:val="center" w:pos="5551"/>
          <w:tab w:val="left" w:pos="7935"/>
        </w:tabs>
        <w:ind w:firstLine="567"/>
        <w:rPr>
          <w:rFonts w:ascii="GHEA Grapalat" w:hAnsi="GHEA Grapalat" w:cs="Times Armenian"/>
          <w:b/>
          <w:sz w:val="20"/>
          <w:lang w:val="pt-BR"/>
        </w:rPr>
      </w:pPr>
    </w:p>
    <w:tbl>
      <w:tblPr>
        <w:tblStyle w:val="aff2"/>
        <w:tblW w:w="0" w:type="auto"/>
        <w:tblInd w:w="250" w:type="dxa"/>
        <w:tblLook w:val="04A0" w:firstRow="1" w:lastRow="0" w:firstColumn="1" w:lastColumn="0" w:noHBand="0" w:noVBand="1"/>
      </w:tblPr>
      <w:tblGrid>
        <w:gridCol w:w="567"/>
        <w:gridCol w:w="3119"/>
        <w:gridCol w:w="3118"/>
        <w:gridCol w:w="3402"/>
      </w:tblGrid>
      <w:tr w:rsidR="00B703A3" w:rsidTr="00385C63">
        <w:tc>
          <w:tcPr>
            <w:tcW w:w="567" w:type="dxa"/>
            <w:tcBorders>
              <w:bottom w:val="nil"/>
            </w:tcBorders>
          </w:tcPr>
          <w:p w:rsidR="00B703A3" w:rsidRDefault="00B703A3" w:rsidP="00385C63">
            <w:pPr>
              <w:tabs>
                <w:tab w:val="center" w:pos="5551"/>
                <w:tab w:val="left" w:pos="7935"/>
              </w:tabs>
              <w:rPr>
                <w:rFonts w:ascii="GHEA Grapalat" w:hAnsi="GHEA Grapalat" w:cs="Times Armenian"/>
                <w:b/>
                <w:sz w:val="20"/>
                <w:lang w:val="pt-BR"/>
              </w:rPr>
            </w:pPr>
          </w:p>
        </w:tc>
        <w:tc>
          <w:tcPr>
            <w:tcW w:w="3119" w:type="dxa"/>
            <w:tcBorders>
              <w:bottom w:val="nil"/>
            </w:tcBorders>
          </w:tcPr>
          <w:p w:rsidR="00B703A3" w:rsidRDefault="00B703A3" w:rsidP="00385C63">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Կապալառուի</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կողմից</w:t>
            </w:r>
          </w:p>
        </w:tc>
        <w:tc>
          <w:tcPr>
            <w:tcW w:w="3118" w:type="dxa"/>
            <w:tcBorders>
              <w:right w:val="nil"/>
            </w:tcBorders>
          </w:tcPr>
          <w:p w:rsidR="00B703A3" w:rsidRDefault="00B703A3" w:rsidP="00385C63">
            <w:pPr>
              <w:tabs>
                <w:tab w:val="center" w:pos="5551"/>
                <w:tab w:val="left" w:pos="7935"/>
              </w:tabs>
              <w:jc w:val="center"/>
              <w:rPr>
                <w:rFonts w:ascii="GHEA Grapalat" w:hAnsi="GHEA Grapalat" w:cs="Times Armenian"/>
                <w:b/>
                <w:sz w:val="20"/>
                <w:lang w:val="pt-BR"/>
              </w:rPr>
            </w:pPr>
            <w:r>
              <w:rPr>
                <w:rFonts w:ascii="GHEA Grapalat" w:hAnsi="GHEA Grapalat" w:cs="Sylfaen"/>
                <w:sz w:val="20"/>
                <w:szCs w:val="20"/>
                <w:lang w:val="pt-BR"/>
              </w:rPr>
              <w:t xml:space="preserve">                 </w:t>
            </w:r>
            <w:r w:rsidRPr="005E6200">
              <w:rPr>
                <w:rFonts w:ascii="GHEA Grapalat" w:hAnsi="GHEA Grapalat" w:cs="Sylfaen"/>
                <w:sz w:val="20"/>
                <w:szCs w:val="20"/>
                <w:lang w:val="pt-BR"/>
              </w:rPr>
              <w:t>Աշխատանքների</w:t>
            </w:r>
          </w:p>
        </w:tc>
        <w:tc>
          <w:tcPr>
            <w:tcW w:w="3402" w:type="dxa"/>
            <w:tcBorders>
              <w:left w:val="nil"/>
            </w:tcBorders>
          </w:tcPr>
          <w:p w:rsidR="00B703A3" w:rsidRDefault="00B703A3" w:rsidP="00385C63">
            <w:pPr>
              <w:tabs>
                <w:tab w:val="center" w:pos="5551"/>
                <w:tab w:val="left" w:pos="7935"/>
              </w:tabs>
              <w:rPr>
                <w:rFonts w:ascii="GHEA Grapalat" w:hAnsi="GHEA Grapalat" w:cs="Times Armenian"/>
                <w:b/>
                <w:sz w:val="20"/>
                <w:lang w:val="pt-BR"/>
              </w:rPr>
            </w:pPr>
            <w:r w:rsidRPr="005E6200">
              <w:rPr>
                <w:rFonts w:ascii="GHEA Grapalat" w:hAnsi="GHEA Grapalat" w:cs="Sylfaen"/>
                <w:sz w:val="20"/>
                <w:szCs w:val="20"/>
                <w:lang w:val="pt-BR"/>
              </w:rPr>
              <w:t>կատարման</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ժամկետը</w:t>
            </w:r>
          </w:p>
        </w:tc>
      </w:tr>
      <w:tr w:rsidR="00B703A3" w:rsidTr="00385C63">
        <w:tc>
          <w:tcPr>
            <w:tcW w:w="567" w:type="dxa"/>
            <w:tcBorders>
              <w:top w:val="nil"/>
            </w:tcBorders>
            <w:vAlign w:val="center"/>
          </w:tcPr>
          <w:p w:rsidR="00B703A3" w:rsidRPr="005E6200" w:rsidRDefault="00B703A3" w:rsidP="00385C63">
            <w:pPr>
              <w:jc w:val="center"/>
              <w:rPr>
                <w:rFonts w:ascii="GHEA Grapalat" w:hAnsi="GHEA Grapalat"/>
                <w:sz w:val="20"/>
                <w:szCs w:val="20"/>
                <w:lang w:val="pt-BR"/>
              </w:rPr>
            </w:pPr>
            <w:r w:rsidRPr="005E6200">
              <w:rPr>
                <w:rFonts w:ascii="GHEA Grapalat" w:hAnsi="GHEA Grapalat"/>
                <w:sz w:val="20"/>
                <w:szCs w:val="20"/>
                <w:lang w:val="pt-BR"/>
              </w:rPr>
              <w:t xml:space="preserve">N </w:t>
            </w:r>
            <w:r w:rsidRPr="005E6200">
              <w:rPr>
                <w:rFonts w:ascii="GHEA Grapalat" w:hAnsi="GHEA Grapalat" w:cs="Sylfaen"/>
                <w:sz w:val="20"/>
                <w:szCs w:val="20"/>
                <w:lang w:val="pt-BR"/>
              </w:rPr>
              <w:t>ը</w:t>
            </w:r>
            <w:r w:rsidRPr="005E6200">
              <w:rPr>
                <w:rFonts w:ascii="GHEA Grapalat" w:hAnsi="GHEA Grapalat" w:cs="Arial"/>
                <w:sz w:val="20"/>
                <w:szCs w:val="20"/>
                <w:lang w:val="pt-BR"/>
              </w:rPr>
              <w:t>/</w:t>
            </w:r>
            <w:r w:rsidRPr="005E6200">
              <w:rPr>
                <w:rFonts w:ascii="GHEA Grapalat" w:hAnsi="GHEA Grapalat" w:cs="Sylfaen"/>
                <w:sz w:val="20"/>
                <w:szCs w:val="20"/>
                <w:lang w:val="pt-BR"/>
              </w:rPr>
              <w:t>կ</w:t>
            </w:r>
          </w:p>
        </w:tc>
        <w:tc>
          <w:tcPr>
            <w:tcW w:w="3119" w:type="dxa"/>
            <w:tcBorders>
              <w:top w:val="nil"/>
            </w:tcBorders>
          </w:tcPr>
          <w:p w:rsidR="00B703A3" w:rsidRPr="005E6200" w:rsidRDefault="00B703A3" w:rsidP="00385C63">
            <w:pPr>
              <w:jc w:val="center"/>
              <w:rPr>
                <w:rFonts w:ascii="GHEA Grapalat" w:hAnsi="GHEA Grapalat"/>
                <w:sz w:val="20"/>
                <w:szCs w:val="20"/>
                <w:lang w:val="pt-BR"/>
              </w:rPr>
            </w:pPr>
            <w:r w:rsidRPr="005E6200">
              <w:rPr>
                <w:rFonts w:ascii="GHEA Grapalat" w:hAnsi="GHEA Grapalat" w:cs="Sylfaen"/>
                <w:sz w:val="20"/>
                <w:szCs w:val="20"/>
                <w:lang w:val="pt-BR"/>
              </w:rPr>
              <w:t>կատարվելիք</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աշխատանքների</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առանձին</w:t>
            </w:r>
            <w:r w:rsidRPr="005E6200">
              <w:rPr>
                <w:rFonts w:ascii="GHEA Grapalat" w:hAnsi="GHEA Grapalat" w:cs="Times Armenian"/>
                <w:sz w:val="20"/>
                <w:szCs w:val="20"/>
                <w:lang w:val="pt-BR"/>
              </w:rPr>
              <w:t xml:space="preserve"> </w:t>
            </w:r>
            <w:r w:rsidRPr="005E6200">
              <w:rPr>
                <w:rFonts w:ascii="GHEA Grapalat" w:hAnsi="GHEA Grapalat" w:cs="Sylfaen"/>
                <w:sz w:val="20"/>
                <w:szCs w:val="20"/>
                <w:lang w:val="pt-BR"/>
              </w:rPr>
              <w:t>տեսակների</w:t>
            </w:r>
          </w:p>
          <w:p w:rsidR="00B703A3" w:rsidRDefault="00B703A3" w:rsidP="00385C63">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անվանումներ</w:t>
            </w:r>
          </w:p>
        </w:tc>
        <w:tc>
          <w:tcPr>
            <w:tcW w:w="3118" w:type="dxa"/>
          </w:tcPr>
          <w:p w:rsidR="00B703A3" w:rsidRDefault="00B703A3" w:rsidP="00385C63">
            <w:pPr>
              <w:tabs>
                <w:tab w:val="center" w:pos="5551"/>
                <w:tab w:val="left" w:pos="7935"/>
              </w:tabs>
              <w:jc w:val="center"/>
              <w:rPr>
                <w:rFonts w:ascii="GHEA Grapalat" w:hAnsi="GHEA Grapalat" w:cs="Sylfaen"/>
                <w:sz w:val="20"/>
                <w:szCs w:val="20"/>
                <w:lang w:val="pt-BR"/>
              </w:rPr>
            </w:pPr>
          </w:p>
          <w:p w:rsidR="00B703A3" w:rsidRDefault="00B703A3" w:rsidP="00385C63">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Սկիզբը</w:t>
            </w:r>
          </w:p>
        </w:tc>
        <w:tc>
          <w:tcPr>
            <w:tcW w:w="3402" w:type="dxa"/>
          </w:tcPr>
          <w:p w:rsidR="00B703A3" w:rsidRDefault="00B703A3" w:rsidP="00385C63">
            <w:pPr>
              <w:tabs>
                <w:tab w:val="center" w:pos="5551"/>
                <w:tab w:val="left" w:pos="7935"/>
              </w:tabs>
              <w:jc w:val="center"/>
              <w:rPr>
                <w:rFonts w:ascii="GHEA Grapalat" w:hAnsi="GHEA Grapalat" w:cs="Sylfaen"/>
                <w:sz w:val="20"/>
                <w:szCs w:val="20"/>
                <w:lang w:val="pt-BR"/>
              </w:rPr>
            </w:pPr>
          </w:p>
          <w:p w:rsidR="00B703A3" w:rsidRDefault="00B703A3" w:rsidP="00385C63">
            <w:pPr>
              <w:tabs>
                <w:tab w:val="center" w:pos="5551"/>
                <w:tab w:val="left" w:pos="7935"/>
              </w:tabs>
              <w:jc w:val="center"/>
              <w:rPr>
                <w:rFonts w:ascii="GHEA Grapalat" w:hAnsi="GHEA Grapalat" w:cs="Times Armenian"/>
                <w:b/>
                <w:sz w:val="20"/>
                <w:lang w:val="pt-BR"/>
              </w:rPr>
            </w:pPr>
            <w:r w:rsidRPr="005E6200">
              <w:rPr>
                <w:rFonts w:ascii="GHEA Grapalat" w:hAnsi="GHEA Grapalat" w:cs="Sylfaen"/>
                <w:sz w:val="20"/>
                <w:szCs w:val="20"/>
                <w:lang w:val="pt-BR"/>
              </w:rPr>
              <w:t>Ավարտը</w:t>
            </w:r>
          </w:p>
        </w:tc>
      </w:tr>
      <w:tr w:rsidR="00B703A3" w:rsidTr="00385C63">
        <w:tc>
          <w:tcPr>
            <w:tcW w:w="567" w:type="dxa"/>
          </w:tcPr>
          <w:p w:rsidR="00B703A3" w:rsidRDefault="00B703A3" w:rsidP="00385C63">
            <w:pPr>
              <w:tabs>
                <w:tab w:val="center" w:pos="5551"/>
                <w:tab w:val="left" w:pos="7935"/>
              </w:tabs>
              <w:jc w:val="center"/>
              <w:rPr>
                <w:rFonts w:ascii="GHEA Grapalat" w:hAnsi="GHEA Grapalat" w:cs="Times Armenian"/>
                <w:b/>
                <w:sz w:val="20"/>
                <w:lang w:val="ru-RU"/>
              </w:rPr>
            </w:pPr>
          </w:p>
          <w:p w:rsidR="00B703A3" w:rsidRDefault="00B703A3" w:rsidP="00385C63">
            <w:pPr>
              <w:tabs>
                <w:tab w:val="center" w:pos="5551"/>
                <w:tab w:val="left" w:pos="7935"/>
              </w:tabs>
              <w:jc w:val="center"/>
              <w:rPr>
                <w:rFonts w:ascii="GHEA Grapalat" w:hAnsi="GHEA Grapalat" w:cs="Times Armenian"/>
                <w:b/>
                <w:sz w:val="20"/>
                <w:lang w:val="pt-BR"/>
              </w:rPr>
            </w:pPr>
            <w:r>
              <w:rPr>
                <w:rFonts w:ascii="GHEA Grapalat" w:hAnsi="GHEA Grapalat" w:cs="Times Armenian"/>
                <w:b/>
                <w:sz w:val="20"/>
                <w:lang w:val="pt-BR"/>
              </w:rPr>
              <w:t>1</w:t>
            </w:r>
          </w:p>
        </w:tc>
        <w:tc>
          <w:tcPr>
            <w:tcW w:w="3119" w:type="dxa"/>
          </w:tcPr>
          <w:p w:rsidR="008D51A1" w:rsidRDefault="008D51A1" w:rsidP="00385C63">
            <w:pPr>
              <w:pStyle w:val="aa"/>
              <w:ind w:right="-7"/>
              <w:jc w:val="center"/>
              <w:rPr>
                <w:rFonts w:ascii="GHEA Grapalat" w:hAnsi="GHEA Grapalat"/>
                <w:b/>
                <w:i/>
                <w:sz w:val="20"/>
                <w:szCs w:val="20"/>
                <w:lang w:val="af-ZA"/>
              </w:rPr>
            </w:pPr>
          </w:p>
          <w:p w:rsidR="00B703A3" w:rsidRPr="004A226C" w:rsidRDefault="008D51A1" w:rsidP="00385C63">
            <w:pPr>
              <w:pStyle w:val="aa"/>
              <w:ind w:right="-7"/>
              <w:jc w:val="center"/>
              <w:rPr>
                <w:rFonts w:ascii="GHEA Grapalat" w:hAnsi="GHEA Grapalat"/>
                <w:b/>
                <w:i/>
                <w:sz w:val="20"/>
                <w:szCs w:val="20"/>
                <w:lang w:val="af-ZA"/>
              </w:rPr>
            </w:pPr>
            <w:r>
              <w:rPr>
                <w:rFonts w:ascii="GHEA Grapalat" w:hAnsi="GHEA Grapalat"/>
                <w:b/>
                <w:i/>
                <w:sz w:val="20"/>
                <w:szCs w:val="20"/>
                <w:lang w:val="af-ZA"/>
              </w:rPr>
              <w:t>-----</w:t>
            </w:r>
          </w:p>
        </w:tc>
        <w:tc>
          <w:tcPr>
            <w:tcW w:w="3118" w:type="dxa"/>
          </w:tcPr>
          <w:p w:rsidR="00B703A3" w:rsidRPr="008D51A1" w:rsidRDefault="008D51A1" w:rsidP="008D51A1">
            <w:pPr>
              <w:ind w:right="-56"/>
              <w:rPr>
                <w:rFonts w:ascii="GHEA Grapalat" w:hAnsi="GHEA Grapalat"/>
                <w:b/>
                <w:sz w:val="20"/>
                <w:szCs w:val="20"/>
                <w:lang w:val="hy-AM"/>
              </w:rPr>
            </w:pPr>
            <w:r>
              <w:rPr>
                <w:rFonts w:ascii="GHEA Grapalat" w:hAnsi="GHEA Grapalat"/>
                <w:b/>
                <w:sz w:val="20"/>
                <w:szCs w:val="20"/>
              </w:rPr>
              <w:t xml:space="preserve">    </w:t>
            </w:r>
            <w:r w:rsidR="00B703A3" w:rsidRPr="008D51A1">
              <w:rPr>
                <w:rFonts w:ascii="GHEA Grapalat" w:hAnsi="GHEA Grapalat"/>
                <w:b/>
                <w:sz w:val="20"/>
                <w:szCs w:val="20"/>
                <w:lang w:val="hy-AM"/>
              </w:rPr>
              <w:t>Պայմանագիրն ուժի մեջ</w:t>
            </w:r>
          </w:p>
          <w:p w:rsidR="00B703A3" w:rsidRDefault="00B703A3" w:rsidP="00385C63">
            <w:pPr>
              <w:tabs>
                <w:tab w:val="center" w:pos="5551"/>
                <w:tab w:val="left" w:pos="7935"/>
              </w:tabs>
              <w:jc w:val="center"/>
              <w:rPr>
                <w:rFonts w:ascii="GHEA Grapalat" w:hAnsi="GHEA Grapalat" w:cs="Times Armenian"/>
                <w:b/>
                <w:sz w:val="20"/>
                <w:lang w:val="pt-BR"/>
              </w:rPr>
            </w:pPr>
            <w:r w:rsidRPr="008D51A1">
              <w:rPr>
                <w:rFonts w:ascii="GHEA Grapalat" w:hAnsi="GHEA Grapalat"/>
                <w:b/>
                <w:sz w:val="20"/>
                <w:szCs w:val="20"/>
                <w:lang w:val="hy-AM"/>
              </w:rPr>
              <w:t>մտնելու օրվանից</w:t>
            </w:r>
          </w:p>
        </w:tc>
        <w:tc>
          <w:tcPr>
            <w:tcW w:w="3402" w:type="dxa"/>
          </w:tcPr>
          <w:p w:rsidR="008D51A1" w:rsidRDefault="008D51A1" w:rsidP="00385C63">
            <w:pPr>
              <w:tabs>
                <w:tab w:val="center" w:pos="5551"/>
                <w:tab w:val="left" w:pos="7935"/>
              </w:tabs>
              <w:jc w:val="center"/>
              <w:rPr>
                <w:rFonts w:ascii="GHEA Grapalat" w:hAnsi="GHEA Grapalat" w:cs="Times Armenian"/>
                <w:b/>
                <w:sz w:val="20"/>
              </w:rPr>
            </w:pPr>
          </w:p>
          <w:p w:rsidR="00B703A3" w:rsidRPr="007E09C2" w:rsidRDefault="00B703A3" w:rsidP="00385C63">
            <w:pPr>
              <w:tabs>
                <w:tab w:val="center" w:pos="5551"/>
                <w:tab w:val="left" w:pos="7935"/>
              </w:tabs>
              <w:jc w:val="center"/>
              <w:rPr>
                <w:rFonts w:ascii="GHEA Grapalat" w:hAnsi="GHEA Grapalat" w:cs="Times Armenian"/>
                <w:sz w:val="20"/>
                <w:lang w:val="ru-RU"/>
              </w:rPr>
            </w:pPr>
            <w:r w:rsidRPr="008D51A1">
              <w:rPr>
                <w:rFonts w:ascii="GHEA Grapalat" w:hAnsi="GHEA Grapalat" w:cs="Times Armenian"/>
                <w:b/>
                <w:sz w:val="20"/>
                <w:lang w:val="ru-RU"/>
              </w:rPr>
              <w:t xml:space="preserve">30 </w:t>
            </w:r>
            <w:r w:rsidRPr="008D51A1">
              <w:rPr>
                <w:rFonts w:ascii="GHEA Grapalat" w:hAnsi="GHEA Grapalat" w:cs="Times Armenian"/>
                <w:b/>
                <w:sz w:val="20"/>
              </w:rPr>
              <w:t xml:space="preserve">նոյեմբերի </w:t>
            </w:r>
            <w:r w:rsidRPr="008D51A1">
              <w:rPr>
                <w:rFonts w:ascii="GHEA Grapalat" w:hAnsi="GHEA Grapalat" w:cs="Times Armenian"/>
                <w:b/>
                <w:sz w:val="20"/>
                <w:lang w:val="hy-AM"/>
              </w:rPr>
              <w:t>2021</w:t>
            </w:r>
            <w:r w:rsidRPr="008D51A1">
              <w:rPr>
                <w:rFonts w:ascii="GHEA Grapalat" w:hAnsi="GHEA Grapalat" w:cs="Times Armenian"/>
                <w:b/>
                <w:sz w:val="20"/>
                <w:lang w:val="ru-RU"/>
              </w:rPr>
              <w:t>թ</w:t>
            </w:r>
            <w:r>
              <w:rPr>
                <w:rFonts w:ascii="GHEA Grapalat" w:hAnsi="GHEA Grapalat" w:cs="Times Armenian"/>
                <w:sz w:val="20"/>
                <w:lang w:val="ru-RU"/>
              </w:rPr>
              <w:t>.</w:t>
            </w:r>
          </w:p>
        </w:tc>
      </w:tr>
    </w:tbl>
    <w:p w:rsidR="00B703A3" w:rsidRDefault="00B703A3" w:rsidP="00B703A3">
      <w:pPr>
        <w:jc w:val="center"/>
        <w:rPr>
          <w:rFonts w:ascii="GHEA Grapalat" w:hAnsi="GHEA Grapalat" w:cs="Sylfaen"/>
          <w:b/>
          <w:color w:val="000000"/>
          <w:sz w:val="20"/>
          <w:szCs w:val="20"/>
          <w:lang w:val="hy-AM" w:eastAsia="ru-RU"/>
        </w:rPr>
      </w:pPr>
    </w:p>
    <w:p w:rsidR="00B703A3" w:rsidRDefault="00B703A3" w:rsidP="00B703A3">
      <w:pPr>
        <w:jc w:val="center"/>
        <w:rPr>
          <w:rFonts w:ascii="GHEA Grapalat" w:hAnsi="GHEA Grapalat" w:cs="Sylfaen"/>
          <w:b/>
          <w:color w:val="000000"/>
          <w:sz w:val="20"/>
          <w:szCs w:val="20"/>
          <w:lang w:val="hy-AM" w:eastAsia="ru-RU"/>
        </w:rPr>
      </w:pPr>
    </w:p>
    <w:p w:rsidR="00B703A3" w:rsidRDefault="00B703A3" w:rsidP="00B703A3">
      <w:pPr>
        <w:jc w:val="center"/>
        <w:rPr>
          <w:rFonts w:ascii="GHEA Grapalat" w:hAnsi="GHEA Grapalat" w:cs="Sylfaen"/>
          <w:b/>
          <w:color w:val="000000"/>
          <w:sz w:val="20"/>
          <w:szCs w:val="20"/>
          <w:lang w:val="hy-AM" w:eastAsia="ru-RU"/>
        </w:rPr>
      </w:pPr>
    </w:p>
    <w:p w:rsidR="00B703A3" w:rsidRDefault="00B703A3" w:rsidP="00B703A3">
      <w:pPr>
        <w:jc w:val="center"/>
        <w:rPr>
          <w:rFonts w:ascii="GHEA Grapalat" w:hAnsi="GHEA Grapalat" w:cs="Sylfaen"/>
          <w:b/>
          <w:color w:val="000000"/>
          <w:sz w:val="20"/>
          <w:szCs w:val="20"/>
          <w:lang w:val="hy-AM" w:eastAsia="ru-RU"/>
        </w:rPr>
      </w:pPr>
    </w:p>
    <w:p w:rsidR="00B703A3" w:rsidRDefault="00B703A3" w:rsidP="00B703A3">
      <w:pPr>
        <w:jc w:val="center"/>
        <w:rPr>
          <w:rFonts w:ascii="GHEA Grapalat" w:hAnsi="GHEA Grapalat" w:cs="Sylfaen"/>
          <w:b/>
          <w:color w:val="000000"/>
          <w:sz w:val="20"/>
          <w:szCs w:val="20"/>
          <w:lang w:val="hy-AM" w:eastAsia="ru-RU"/>
        </w:rPr>
      </w:pPr>
    </w:p>
    <w:tbl>
      <w:tblPr>
        <w:tblW w:w="0" w:type="auto"/>
        <w:jc w:val="center"/>
        <w:tblInd w:w="409" w:type="dxa"/>
        <w:tblLayout w:type="fixed"/>
        <w:tblLook w:val="0000" w:firstRow="0" w:lastRow="0" w:firstColumn="0" w:lastColumn="0" w:noHBand="0" w:noVBand="0"/>
      </w:tblPr>
      <w:tblGrid>
        <w:gridCol w:w="4536"/>
        <w:gridCol w:w="760"/>
        <w:gridCol w:w="4343"/>
      </w:tblGrid>
      <w:tr w:rsidR="00B703A3" w:rsidRPr="00EC4436" w:rsidTr="00385C63">
        <w:trPr>
          <w:jc w:val="center"/>
        </w:trPr>
        <w:tc>
          <w:tcPr>
            <w:tcW w:w="4536" w:type="dxa"/>
          </w:tcPr>
          <w:p w:rsidR="00B703A3" w:rsidRDefault="00B703A3" w:rsidP="00385C63">
            <w:pPr>
              <w:spacing w:line="360" w:lineRule="auto"/>
              <w:jc w:val="center"/>
              <w:rPr>
                <w:rFonts w:ascii="GHEA Grapalat" w:hAnsi="GHEA Grapalat" w:cs="Sylfaen"/>
                <w:b/>
                <w:bCs/>
                <w:lang w:val="hy-AM"/>
              </w:rPr>
            </w:pPr>
          </w:p>
          <w:p w:rsidR="00B703A3" w:rsidRPr="005E6200" w:rsidRDefault="00B703A3" w:rsidP="00385C63">
            <w:pPr>
              <w:spacing w:line="360" w:lineRule="auto"/>
              <w:jc w:val="center"/>
              <w:rPr>
                <w:rFonts w:ascii="GHEA Grapalat" w:hAnsi="GHEA Grapalat" w:cs="Sylfaen"/>
                <w:b/>
                <w:bCs/>
                <w:lang w:val="nb-NO"/>
              </w:rPr>
            </w:pPr>
            <w:r w:rsidRPr="005E6200">
              <w:rPr>
                <w:rFonts w:ascii="GHEA Grapalat" w:hAnsi="GHEA Grapalat" w:cs="Sylfaen"/>
                <w:b/>
                <w:bCs/>
                <w:lang w:val="nb-NO"/>
              </w:rPr>
              <w:t>ՊԱՏՎԻՐԱՏՈՒ</w:t>
            </w:r>
          </w:p>
          <w:p w:rsidR="00B703A3" w:rsidRPr="005E6200" w:rsidRDefault="00B703A3" w:rsidP="00385C63">
            <w:pPr>
              <w:rPr>
                <w:rFonts w:ascii="GHEA Grapalat" w:hAnsi="GHEA Grapalat"/>
                <w:lang w:val="ru-RU"/>
              </w:rPr>
            </w:pPr>
          </w:p>
          <w:p w:rsidR="00B703A3" w:rsidRPr="005E6200" w:rsidRDefault="00B703A3" w:rsidP="00385C63">
            <w:pPr>
              <w:jc w:val="center"/>
              <w:rPr>
                <w:rFonts w:ascii="GHEA Grapalat" w:hAnsi="GHEA Grapalat"/>
                <w:lang w:val="ru-RU"/>
              </w:rPr>
            </w:pPr>
            <w:r w:rsidRPr="005E6200">
              <w:rPr>
                <w:rFonts w:ascii="GHEA Grapalat" w:hAnsi="GHEA Grapalat"/>
                <w:lang w:val="ru-RU"/>
              </w:rPr>
              <w:t>---------------------------------</w:t>
            </w:r>
          </w:p>
          <w:p w:rsidR="00B703A3" w:rsidRPr="005E6200" w:rsidRDefault="00B703A3" w:rsidP="00385C63">
            <w:pPr>
              <w:jc w:val="center"/>
              <w:rPr>
                <w:rFonts w:ascii="GHEA Grapalat" w:hAnsi="GHEA Grapalat"/>
                <w:sz w:val="18"/>
                <w:szCs w:val="18"/>
              </w:rPr>
            </w:pPr>
            <w:r w:rsidRPr="005E6200">
              <w:rPr>
                <w:rFonts w:ascii="GHEA Grapalat" w:hAnsi="GHEA Grapalat"/>
                <w:sz w:val="18"/>
                <w:szCs w:val="18"/>
              </w:rPr>
              <w:t>/</w:t>
            </w:r>
            <w:r w:rsidRPr="005E6200">
              <w:rPr>
                <w:rFonts w:ascii="GHEA Grapalat" w:hAnsi="GHEA Grapalat" w:cs="Sylfaen"/>
                <w:sz w:val="18"/>
                <w:szCs w:val="18"/>
                <w:lang w:val="ru-RU"/>
              </w:rPr>
              <w:t>ստորագրություն</w:t>
            </w:r>
            <w:r w:rsidRPr="005E6200">
              <w:rPr>
                <w:rFonts w:ascii="GHEA Grapalat" w:hAnsi="GHEA Grapalat"/>
                <w:sz w:val="18"/>
                <w:szCs w:val="18"/>
              </w:rPr>
              <w:t>/</w:t>
            </w:r>
          </w:p>
          <w:p w:rsidR="00B703A3" w:rsidRPr="005E6200" w:rsidRDefault="00B703A3" w:rsidP="00385C63">
            <w:pPr>
              <w:jc w:val="center"/>
              <w:rPr>
                <w:rFonts w:ascii="GHEA Grapalat" w:hAnsi="GHEA Grapalat"/>
                <w:sz w:val="18"/>
                <w:szCs w:val="18"/>
                <w:lang w:val="ru-RU"/>
              </w:rPr>
            </w:pPr>
            <w:r w:rsidRPr="005E6200">
              <w:rPr>
                <w:rFonts w:ascii="GHEA Grapalat" w:hAnsi="GHEA Grapalat" w:cs="Sylfaen"/>
                <w:sz w:val="18"/>
                <w:szCs w:val="18"/>
                <w:lang w:val="ru-RU"/>
              </w:rPr>
              <w:t>Կ</w:t>
            </w:r>
            <w:r w:rsidRPr="005E6200">
              <w:rPr>
                <w:rFonts w:ascii="GHEA Grapalat" w:hAnsi="GHEA Grapalat"/>
                <w:sz w:val="18"/>
                <w:szCs w:val="18"/>
                <w:lang w:val="ru-RU"/>
              </w:rPr>
              <w:t>.</w:t>
            </w:r>
            <w:r w:rsidRPr="005E6200">
              <w:rPr>
                <w:rFonts w:ascii="GHEA Grapalat" w:hAnsi="GHEA Grapalat" w:cs="Sylfaen"/>
                <w:sz w:val="18"/>
                <w:szCs w:val="18"/>
                <w:lang w:val="ru-RU"/>
              </w:rPr>
              <w:t>Տ</w:t>
            </w:r>
          </w:p>
        </w:tc>
        <w:tc>
          <w:tcPr>
            <w:tcW w:w="760" w:type="dxa"/>
          </w:tcPr>
          <w:p w:rsidR="00B703A3" w:rsidRPr="005E6200" w:rsidRDefault="00B703A3" w:rsidP="00385C63">
            <w:pPr>
              <w:spacing w:line="360" w:lineRule="auto"/>
              <w:jc w:val="center"/>
              <w:rPr>
                <w:rFonts w:ascii="GHEA Grapalat" w:hAnsi="GHEA Grapalat"/>
                <w:lang w:val="ru-RU"/>
              </w:rPr>
            </w:pPr>
          </w:p>
        </w:tc>
        <w:tc>
          <w:tcPr>
            <w:tcW w:w="4343" w:type="dxa"/>
          </w:tcPr>
          <w:p w:rsidR="00B703A3" w:rsidRDefault="00B703A3" w:rsidP="00385C63">
            <w:pPr>
              <w:spacing w:line="360" w:lineRule="auto"/>
              <w:jc w:val="center"/>
              <w:rPr>
                <w:rFonts w:ascii="GHEA Grapalat" w:hAnsi="GHEA Grapalat" w:cs="Sylfaen"/>
                <w:b/>
                <w:bCs/>
                <w:lang w:val="hy-AM"/>
              </w:rPr>
            </w:pPr>
          </w:p>
          <w:p w:rsidR="00B703A3" w:rsidRPr="005E6200" w:rsidRDefault="00B703A3" w:rsidP="00385C63">
            <w:pPr>
              <w:spacing w:line="360" w:lineRule="auto"/>
              <w:jc w:val="center"/>
              <w:rPr>
                <w:rFonts w:ascii="GHEA Grapalat" w:hAnsi="GHEA Grapalat" w:cs="Sylfaen"/>
                <w:b/>
                <w:bCs/>
                <w:lang w:val="ru-RU"/>
              </w:rPr>
            </w:pPr>
            <w:r w:rsidRPr="005E6200">
              <w:rPr>
                <w:rFonts w:ascii="GHEA Grapalat" w:hAnsi="GHEA Grapalat" w:cs="Sylfaen"/>
                <w:b/>
                <w:bCs/>
                <w:lang w:val="pt-BR"/>
              </w:rPr>
              <w:t>ԿԱՊԱԼԱՌՈՒ</w:t>
            </w:r>
          </w:p>
          <w:p w:rsidR="00B703A3" w:rsidRPr="005E6200" w:rsidRDefault="00B703A3" w:rsidP="00385C63">
            <w:pPr>
              <w:jc w:val="center"/>
              <w:rPr>
                <w:rFonts w:ascii="GHEA Grapalat" w:hAnsi="GHEA Grapalat"/>
                <w:lang w:val="ru-RU"/>
              </w:rPr>
            </w:pPr>
          </w:p>
          <w:p w:rsidR="00B703A3" w:rsidRPr="005E6200" w:rsidRDefault="00B703A3" w:rsidP="00385C63">
            <w:pPr>
              <w:jc w:val="center"/>
              <w:rPr>
                <w:rFonts w:ascii="GHEA Grapalat" w:hAnsi="GHEA Grapalat"/>
                <w:lang w:val="ru-RU"/>
              </w:rPr>
            </w:pPr>
            <w:r w:rsidRPr="005E6200">
              <w:rPr>
                <w:rFonts w:ascii="GHEA Grapalat" w:hAnsi="GHEA Grapalat"/>
                <w:lang w:val="ru-RU"/>
              </w:rPr>
              <w:t>---------------------------------</w:t>
            </w:r>
          </w:p>
          <w:p w:rsidR="00B703A3" w:rsidRPr="005E6200" w:rsidRDefault="00B703A3" w:rsidP="00385C63">
            <w:pPr>
              <w:jc w:val="center"/>
              <w:rPr>
                <w:rFonts w:ascii="GHEA Grapalat" w:hAnsi="GHEA Grapalat"/>
                <w:sz w:val="18"/>
                <w:szCs w:val="18"/>
              </w:rPr>
            </w:pPr>
            <w:r w:rsidRPr="005E6200">
              <w:rPr>
                <w:rFonts w:ascii="GHEA Grapalat" w:hAnsi="GHEA Grapalat"/>
                <w:sz w:val="18"/>
                <w:szCs w:val="18"/>
              </w:rPr>
              <w:t>/</w:t>
            </w:r>
            <w:r w:rsidRPr="005E6200">
              <w:rPr>
                <w:rFonts w:ascii="GHEA Grapalat" w:hAnsi="GHEA Grapalat" w:cs="Sylfaen"/>
                <w:sz w:val="18"/>
                <w:szCs w:val="18"/>
                <w:lang w:val="ru-RU"/>
              </w:rPr>
              <w:t>ստորագրություն</w:t>
            </w:r>
            <w:r w:rsidRPr="005E6200">
              <w:rPr>
                <w:rFonts w:ascii="GHEA Grapalat" w:hAnsi="GHEA Grapalat"/>
                <w:sz w:val="18"/>
                <w:szCs w:val="18"/>
              </w:rPr>
              <w:t>/</w:t>
            </w:r>
          </w:p>
          <w:p w:rsidR="00B703A3" w:rsidRPr="005E6200" w:rsidRDefault="00B703A3" w:rsidP="00385C63">
            <w:pPr>
              <w:jc w:val="center"/>
              <w:rPr>
                <w:rFonts w:ascii="GHEA Grapalat" w:hAnsi="GHEA Grapalat"/>
                <w:sz w:val="22"/>
                <w:szCs w:val="22"/>
                <w:lang w:val="ru-RU"/>
              </w:rPr>
            </w:pPr>
            <w:r w:rsidRPr="005E6200">
              <w:rPr>
                <w:rFonts w:ascii="GHEA Grapalat" w:hAnsi="GHEA Grapalat" w:cs="Sylfaen"/>
                <w:sz w:val="18"/>
                <w:szCs w:val="18"/>
                <w:lang w:val="ru-RU"/>
              </w:rPr>
              <w:t>Կ</w:t>
            </w:r>
            <w:r w:rsidRPr="005E6200">
              <w:rPr>
                <w:rFonts w:ascii="GHEA Grapalat" w:hAnsi="GHEA Grapalat"/>
                <w:sz w:val="18"/>
                <w:szCs w:val="18"/>
                <w:lang w:val="ru-RU"/>
              </w:rPr>
              <w:t>.</w:t>
            </w:r>
            <w:r w:rsidRPr="005E6200">
              <w:rPr>
                <w:rFonts w:ascii="GHEA Grapalat" w:hAnsi="GHEA Grapalat" w:cs="Sylfaen"/>
                <w:sz w:val="18"/>
                <w:szCs w:val="18"/>
                <w:lang w:val="ru-RU"/>
              </w:rPr>
              <w:t>Տ</w:t>
            </w:r>
          </w:p>
        </w:tc>
      </w:tr>
    </w:tbl>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rPr>
      </w:pPr>
    </w:p>
    <w:p w:rsidR="00B703A3" w:rsidRDefault="00B703A3" w:rsidP="00B703A3">
      <w:pPr>
        <w:ind w:firstLine="567"/>
        <w:jc w:val="right"/>
        <w:rPr>
          <w:rFonts w:ascii="GHEA Grapalat" w:hAnsi="GHEA Grapalat" w:cs="Sylfaen"/>
          <w:i/>
          <w:sz w:val="20"/>
          <w:szCs w:val="20"/>
        </w:rPr>
      </w:pPr>
    </w:p>
    <w:p w:rsidR="00B703A3" w:rsidRDefault="00B703A3" w:rsidP="00B703A3">
      <w:pPr>
        <w:ind w:firstLine="567"/>
        <w:jc w:val="right"/>
        <w:rPr>
          <w:rFonts w:ascii="GHEA Grapalat" w:hAnsi="GHEA Grapalat" w:cs="Sylfaen"/>
          <w:i/>
          <w:sz w:val="20"/>
          <w:szCs w:val="20"/>
        </w:rPr>
      </w:pPr>
    </w:p>
    <w:p w:rsidR="00B703A3" w:rsidRPr="00306326" w:rsidRDefault="00B703A3" w:rsidP="00B703A3">
      <w:pPr>
        <w:ind w:firstLine="567"/>
        <w:jc w:val="right"/>
        <w:rPr>
          <w:rFonts w:ascii="GHEA Grapalat" w:hAnsi="GHEA Grapalat" w:cs="Sylfaen"/>
          <w:i/>
          <w:sz w:val="20"/>
          <w:szCs w:val="20"/>
        </w:rPr>
      </w:pPr>
    </w:p>
    <w:p w:rsidR="00B703A3" w:rsidRDefault="00B703A3" w:rsidP="00B703A3">
      <w:pPr>
        <w:ind w:firstLine="567"/>
        <w:jc w:val="right"/>
        <w:rPr>
          <w:rFonts w:ascii="GHEA Grapalat" w:hAnsi="GHEA Grapalat" w:cs="Sylfaen"/>
          <w:i/>
          <w:sz w:val="20"/>
          <w:szCs w:val="20"/>
          <w:lang w:val="hy-AM"/>
        </w:rPr>
      </w:pPr>
    </w:p>
    <w:p w:rsidR="00B703A3" w:rsidRDefault="00B703A3" w:rsidP="00B703A3">
      <w:pPr>
        <w:ind w:firstLine="567"/>
        <w:jc w:val="right"/>
        <w:rPr>
          <w:rFonts w:ascii="GHEA Grapalat" w:hAnsi="GHEA Grapalat" w:cs="Sylfaen"/>
          <w:i/>
          <w:sz w:val="20"/>
          <w:szCs w:val="20"/>
          <w:lang w:val="ru-RU"/>
        </w:rPr>
      </w:pPr>
    </w:p>
    <w:p w:rsidR="00B703A3" w:rsidRPr="00F57B7B" w:rsidRDefault="00B703A3" w:rsidP="00B703A3">
      <w:pPr>
        <w:ind w:firstLine="567"/>
        <w:jc w:val="right"/>
        <w:rPr>
          <w:rFonts w:ascii="GHEA Grapalat" w:hAnsi="GHEA Grapalat" w:cs="Sylfaen"/>
          <w:i/>
          <w:sz w:val="20"/>
          <w:szCs w:val="20"/>
          <w:lang w:val="pt-BR"/>
        </w:rPr>
      </w:pPr>
      <w:r w:rsidRPr="00F57B7B">
        <w:rPr>
          <w:rFonts w:ascii="GHEA Grapalat" w:hAnsi="GHEA Grapalat" w:cs="Sylfaen"/>
          <w:i/>
          <w:sz w:val="20"/>
          <w:szCs w:val="20"/>
          <w:lang w:val="pt-BR"/>
        </w:rPr>
        <w:t>Հավելված N 3</w:t>
      </w:r>
    </w:p>
    <w:p w:rsidR="00B703A3" w:rsidRPr="00F57B7B" w:rsidRDefault="00B703A3" w:rsidP="00B703A3">
      <w:pPr>
        <w:ind w:firstLine="567"/>
        <w:jc w:val="right"/>
        <w:rPr>
          <w:rFonts w:ascii="GHEA Grapalat" w:hAnsi="GHEA Grapalat" w:cs="Arial"/>
          <w:i/>
          <w:iCs/>
          <w:sz w:val="20"/>
          <w:szCs w:val="20"/>
          <w:lang w:val="pt-BR"/>
        </w:rPr>
      </w:pPr>
      <w:r w:rsidRPr="00F57B7B">
        <w:rPr>
          <w:rFonts w:ascii="GHEA Grapalat" w:hAnsi="GHEA Grapalat"/>
          <w:i/>
          <w:iCs/>
          <w:sz w:val="20"/>
          <w:szCs w:val="20"/>
          <w:lang w:val="hy-AM"/>
        </w:rPr>
        <w:t>«</w:t>
      </w:r>
      <w:r w:rsidRPr="00F57B7B">
        <w:rPr>
          <w:rFonts w:ascii="GHEA Grapalat" w:hAnsi="GHEA Grapalat"/>
          <w:i/>
          <w:iCs/>
          <w:sz w:val="20"/>
          <w:szCs w:val="20"/>
          <w:lang w:val="pt-BR"/>
        </w:rPr>
        <w:t xml:space="preserve">           </w:t>
      </w:r>
      <w:r w:rsidRPr="00F57B7B">
        <w:rPr>
          <w:rFonts w:ascii="GHEA Grapalat" w:hAnsi="GHEA Grapalat"/>
          <w:i/>
          <w:iCs/>
          <w:sz w:val="20"/>
          <w:szCs w:val="20"/>
          <w:lang w:val="hy-AM"/>
        </w:rPr>
        <w:t>»</w:t>
      </w:r>
      <w:r w:rsidRPr="00F57B7B">
        <w:rPr>
          <w:rFonts w:ascii="GHEA Grapalat" w:hAnsi="GHEA Grapalat"/>
          <w:i/>
          <w:iCs/>
          <w:sz w:val="20"/>
          <w:szCs w:val="20"/>
          <w:lang w:val="pt-BR"/>
        </w:rPr>
        <w:t xml:space="preserve">                  20   </w:t>
      </w:r>
      <w:r w:rsidRPr="00F57B7B">
        <w:rPr>
          <w:rFonts w:ascii="GHEA Grapalat" w:hAnsi="GHEA Grapalat" w:cs="Sylfaen"/>
          <w:i/>
          <w:iCs/>
          <w:sz w:val="20"/>
          <w:szCs w:val="20"/>
          <w:lang w:val="pt-BR"/>
        </w:rPr>
        <w:t>թ</w:t>
      </w:r>
      <w:r w:rsidRPr="00F57B7B">
        <w:rPr>
          <w:rFonts w:ascii="GHEA Grapalat" w:hAnsi="GHEA Grapalat" w:cs="Arial"/>
          <w:i/>
          <w:iCs/>
          <w:sz w:val="20"/>
          <w:szCs w:val="20"/>
          <w:lang w:val="pt-BR"/>
        </w:rPr>
        <w:t xml:space="preserve">. </w:t>
      </w:r>
      <w:r w:rsidRPr="00F57B7B">
        <w:rPr>
          <w:rFonts w:ascii="GHEA Grapalat" w:hAnsi="GHEA Grapalat"/>
          <w:i/>
          <w:iCs/>
          <w:sz w:val="20"/>
          <w:szCs w:val="20"/>
          <w:lang w:val="pt-BR"/>
        </w:rPr>
        <w:t xml:space="preserve"> </w:t>
      </w:r>
      <w:r w:rsidRPr="00F57B7B">
        <w:rPr>
          <w:rFonts w:ascii="GHEA Grapalat" w:hAnsi="GHEA Grapalat" w:cs="Sylfaen"/>
          <w:i/>
          <w:iCs/>
          <w:sz w:val="20"/>
          <w:szCs w:val="20"/>
          <w:lang w:val="pt-BR"/>
        </w:rPr>
        <w:t>կնքված</w:t>
      </w:r>
      <w:r w:rsidRPr="00F57B7B">
        <w:rPr>
          <w:rFonts w:ascii="GHEA Grapalat" w:hAnsi="GHEA Grapalat" w:cs="Arial"/>
          <w:i/>
          <w:iCs/>
          <w:sz w:val="20"/>
          <w:szCs w:val="20"/>
          <w:lang w:val="pt-BR"/>
        </w:rPr>
        <w:t xml:space="preserve"> </w:t>
      </w:r>
    </w:p>
    <w:p w:rsidR="00B703A3" w:rsidRPr="00F57B7B" w:rsidRDefault="00B703A3" w:rsidP="00B703A3">
      <w:pPr>
        <w:jc w:val="right"/>
        <w:rPr>
          <w:rFonts w:ascii="GHEA Grapalat" w:hAnsi="GHEA Grapalat" w:cs="Arial"/>
          <w:i/>
          <w:iCs/>
          <w:sz w:val="20"/>
          <w:szCs w:val="20"/>
          <w:lang w:val="pt-BR"/>
        </w:rPr>
      </w:pPr>
      <w:r w:rsidRPr="00F57B7B">
        <w:rPr>
          <w:rFonts w:ascii="GHEA Grapalat" w:hAnsi="GHEA Grapalat" w:cs="Sylfaen"/>
          <w:i/>
          <w:iCs/>
          <w:sz w:val="20"/>
          <w:szCs w:val="20"/>
          <w:lang w:val="pt-BR"/>
        </w:rPr>
        <w:t xml:space="preserve"> </w:t>
      </w:r>
      <w:r>
        <w:rPr>
          <w:rFonts w:ascii="GHEA Grapalat" w:hAnsi="GHEA Grapalat"/>
          <w:lang w:val="hy-AM"/>
        </w:rPr>
        <w:t>ՀՀԳՄ</w:t>
      </w:r>
      <w:r>
        <w:rPr>
          <w:rFonts w:ascii="GHEA Grapalat" w:hAnsi="GHEA Grapalat"/>
          <w:lang w:val="ru-RU"/>
        </w:rPr>
        <w:t>Գ</w:t>
      </w:r>
      <w:r>
        <w:rPr>
          <w:rFonts w:ascii="GHEA Grapalat" w:hAnsi="GHEA Grapalat"/>
          <w:lang w:val="hy-AM"/>
        </w:rPr>
        <w:t>Հ-Հ</w:t>
      </w:r>
      <w:r w:rsidRPr="00E6597C">
        <w:rPr>
          <w:rFonts w:ascii="GHEA Grapalat" w:hAnsi="GHEA Grapalat"/>
          <w:lang w:val="af-ZA"/>
        </w:rPr>
        <w:t>ԲՄԱՇՁԲ</w:t>
      </w:r>
      <w:r w:rsidR="00904583">
        <w:rPr>
          <w:rFonts w:ascii="GHEA Grapalat" w:hAnsi="GHEA Grapalat"/>
          <w:lang w:val="hy-AM"/>
        </w:rPr>
        <w:t>-21/</w:t>
      </w:r>
      <w:r w:rsidR="00904583">
        <w:rPr>
          <w:rFonts w:ascii="GHEA Grapalat" w:hAnsi="GHEA Grapalat"/>
        </w:rPr>
        <w:t>12</w:t>
      </w:r>
      <w:r w:rsidRPr="00F57B7B">
        <w:rPr>
          <w:rFonts w:ascii="GHEA Grapalat" w:hAnsi="GHEA Grapalat" w:cs="Sylfaen"/>
          <w:i/>
          <w:iCs/>
          <w:sz w:val="20"/>
          <w:szCs w:val="20"/>
          <w:lang w:val="pt-BR"/>
        </w:rPr>
        <w:t xml:space="preserve"> ծածկագրով պայմանագրի</w:t>
      </w:r>
    </w:p>
    <w:p w:rsidR="00B703A3" w:rsidRPr="00F57B7B" w:rsidRDefault="00B703A3" w:rsidP="00B703A3">
      <w:pPr>
        <w:tabs>
          <w:tab w:val="left" w:pos="9540"/>
        </w:tabs>
        <w:rPr>
          <w:rFonts w:ascii="GHEA Grapalat" w:hAnsi="GHEA Grapalat"/>
          <w:sz w:val="20"/>
          <w:lang w:val="pt-BR"/>
        </w:rPr>
      </w:pPr>
    </w:p>
    <w:p w:rsidR="00B703A3" w:rsidRPr="00F57B7B" w:rsidRDefault="00B703A3" w:rsidP="00B703A3">
      <w:pPr>
        <w:tabs>
          <w:tab w:val="left" w:pos="9540"/>
        </w:tabs>
        <w:rPr>
          <w:rFonts w:ascii="GHEA Grapalat" w:hAnsi="GHEA Grapalat"/>
          <w:sz w:val="20"/>
          <w:lang w:val="pt-BR"/>
        </w:rPr>
      </w:pPr>
    </w:p>
    <w:p w:rsidR="00B703A3" w:rsidRPr="00F57B7B" w:rsidRDefault="00B703A3" w:rsidP="00B703A3">
      <w:pPr>
        <w:jc w:val="center"/>
        <w:rPr>
          <w:rFonts w:ascii="GHEA Grapalat" w:hAnsi="GHEA Grapalat"/>
          <w:sz w:val="20"/>
        </w:rPr>
      </w:pP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cs="Sylfaen"/>
          <w:b/>
          <w:sz w:val="22"/>
          <w:szCs w:val="22"/>
        </w:rPr>
        <w:softHyphen/>
      </w:r>
      <w:r w:rsidRPr="00F57B7B">
        <w:rPr>
          <w:rFonts w:ascii="GHEA Grapalat" w:hAnsi="GHEA Grapalat"/>
          <w:sz w:val="20"/>
        </w:rPr>
        <w:t>ՎՃԱՐՄԱՆ ԺԱՄԱՆԱԿԱՑՈՒՅՑ*</w:t>
      </w:r>
    </w:p>
    <w:p w:rsidR="00B703A3" w:rsidRPr="00F57B7B" w:rsidRDefault="00B703A3" w:rsidP="00B703A3">
      <w:pPr>
        <w:jc w:val="right"/>
        <w:rPr>
          <w:rFonts w:ascii="GHEA Grapalat" w:hAnsi="GHEA Grapalat"/>
          <w:sz w:val="20"/>
        </w:rPr>
      </w:pPr>
      <w:r w:rsidRPr="00F57B7B">
        <w:rPr>
          <w:rFonts w:ascii="GHEA Grapalat" w:hAnsi="GHEA Grapalat"/>
          <w:sz w:val="20"/>
        </w:rPr>
        <w:t xml:space="preserve">                                                                                                                                                                                                            </w:t>
      </w:r>
      <w:r w:rsidRPr="00F57B7B">
        <w:rPr>
          <w:rFonts w:ascii="GHEA Grapalat" w:hAnsi="GHEA Grapalat" w:cs="Sylfaen"/>
          <w:sz w:val="18"/>
        </w:rPr>
        <w:t>ՀՀ</w:t>
      </w:r>
      <w:r w:rsidRPr="00F57B7B">
        <w:rPr>
          <w:rFonts w:ascii="GHEA Grapalat" w:hAnsi="GHEA Grapalat" w:cs="Sylfaen"/>
          <w:sz w:val="18"/>
          <w:lang w:val="es-ES"/>
        </w:rPr>
        <w:t xml:space="preserve"> </w:t>
      </w:r>
      <w:r w:rsidRPr="00F57B7B">
        <w:rPr>
          <w:rFonts w:ascii="GHEA Grapalat" w:hAnsi="GHEA Grapalat" w:cs="Sylfaen"/>
          <w:sz w:val="18"/>
        </w:rPr>
        <w:t>դրամ</w:t>
      </w:r>
    </w:p>
    <w:tbl>
      <w:tblPr>
        <w:tblW w:w="10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126"/>
        <w:gridCol w:w="465"/>
        <w:gridCol w:w="465"/>
        <w:gridCol w:w="465"/>
        <w:gridCol w:w="465"/>
        <w:gridCol w:w="492"/>
        <w:gridCol w:w="492"/>
        <w:gridCol w:w="492"/>
        <w:gridCol w:w="492"/>
        <w:gridCol w:w="492"/>
        <w:gridCol w:w="492"/>
        <w:gridCol w:w="492"/>
        <w:gridCol w:w="492"/>
        <w:gridCol w:w="1070"/>
        <w:gridCol w:w="9"/>
      </w:tblGrid>
      <w:tr w:rsidR="00B703A3" w:rsidRPr="00F57B7B" w:rsidTr="00385C63">
        <w:tc>
          <w:tcPr>
            <w:tcW w:w="10702" w:type="dxa"/>
            <w:gridSpan w:val="17"/>
          </w:tcPr>
          <w:p w:rsidR="00B703A3" w:rsidRPr="00F57B7B" w:rsidRDefault="00B703A3" w:rsidP="00385C63">
            <w:pPr>
              <w:jc w:val="center"/>
              <w:rPr>
                <w:rFonts w:ascii="GHEA Grapalat" w:hAnsi="GHEA Grapalat"/>
                <w:sz w:val="18"/>
                <w:lang w:val="es-ES"/>
              </w:rPr>
            </w:pPr>
            <w:r w:rsidRPr="00F57B7B">
              <w:rPr>
                <w:rFonts w:ascii="GHEA Grapalat" w:hAnsi="GHEA Grapalat"/>
                <w:sz w:val="18"/>
                <w:lang w:val="es-ES"/>
              </w:rPr>
              <w:t>Աշխատանքի</w:t>
            </w:r>
          </w:p>
        </w:tc>
      </w:tr>
      <w:tr w:rsidR="00B703A3" w:rsidRPr="00385C63" w:rsidTr="00385C63">
        <w:trPr>
          <w:gridAfter w:val="1"/>
          <w:wAfter w:w="9" w:type="dxa"/>
        </w:trPr>
        <w:tc>
          <w:tcPr>
            <w:tcW w:w="567" w:type="dxa"/>
            <w:vAlign w:val="center"/>
          </w:tcPr>
          <w:p w:rsidR="00B703A3" w:rsidRPr="007B6D7C" w:rsidRDefault="00B703A3" w:rsidP="00385C63">
            <w:pPr>
              <w:jc w:val="center"/>
              <w:rPr>
                <w:rFonts w:ascii="GHEA Grapalat" w:hAnsi="GHEA Grapalat"/>
                <w:sz w:val="14"/>
                <w:szCs w:val="14"/>
                <w:lang w:val="es-ES"/>
              </w:rPr>
            </w:pPr>
            <w:r w:rsidRPr="007B6D7C">
              <w:rPr>
                <w:rFonts w:ascii="GHEA Grapalat" w:hAnsi="GHEA Grapalat"/>
                <w:sz w:val="14"/>
                <w:szCs w:val="14"/>
              </w:rPr>
              <w:t>հրավերով նախատեսված չափաբաժնի համարը</w:t>
            </w:r>
          </w:p>
        </w:tc>
        <w:tc>
          <w:tcPr>
            <w:tcW w:w="1134" w:type="dxa"/>
            <w:vAlign w:val="center"/>
          </w:tcPr>
          <w:p w:rsidR="00B703A3" w:rsidRPr="007B6D7C" w:rsidRDefault="00B703A3" w:rsidP="00385C63">
            <w:pPr>
              <w:jc w:val="center"/>
              <w:rPr>
                <w:rFonts w:ascii="GHEA Grapalat" w:hAnsi="GHEA Grapalat"/>
                <w:sz w:val="14"/>
                <w:szCs w:val="14"/>
                <w:lang w:val="es-ES"/>
              </w:rPr>
            </w:pPr>
            <w:r w:rsidRPr="007B6D7C">
              <w:rPr>
                <w:rFonts w:ascii="GHEA Grapalat" w:hAnsi="GHEA Grapalat"/>
                <w:sz w:val="14"/>
                <w:szCs w:val="14"/>
              </w:rPr>
              <w:t>գնումների</w:t>
            </w:r>
            <w:r w:rsidRPr="007B6D7C">
              <w:rPr>
                <w:rFonts w:ascii="GHEA Grapalat" w:hAnsi="GHEA Grapalat"/>
                <w:sz w:val="14"/>
                <w:szCs w:val="14"/>
                <w:lang w:val="es-ES"/>
              </w:rPr>
              <w:t xml:space="preserve"> </w:t>
            </w:r>
            <w:r w:rsidRPr="007B6D7C">
              <w:rPr>
                <w:rFonts w:ascii="GHEA Grapalat" w:hAnsi="GHEA Grapalat"/>
                <w:sz w:val="14"/>
                <w:szCs w:val="14"/>
              </w:rPr>
              <w:t>պլանով</w:t>
            </w:r>
            <w:r w:rsidRPr="007B6D7C">
              <w:rPr>
                <w:rFonts w:ascii="GHEA Grapalat" w:hAnsi="GHEA Grapalat"/>
                <w:sz w:val="14"/>
                <w:szCs w:val="14"/>
                <w:lang w:val="es-ES"/>
              </w:rPr>
              <w:t xml:space="preserve"> </w:t>
            </w:r>
            <w:r w:rsidRPr="007B6D7C">
              <w:rPr>
                <w:rFonts w:ascii="GHEA Grapalat" w:hAnsi="GHEA Grapalat"/>
                <w:sz w:val="14"/>
                <w:szCs w:val="14"/>
              </w:rPr>
              <w:t>նախատեսված</w:t>
            </w:r>
            <w:r w:rsidRPr="007B6D7C">
              <w:rPr>
                <w:rFonts w:ascii="GHEA Grapalat" w:hAnsi="GHEA Grapalat"/>
                <w:sz w:val="14"/>
                <w:szCs w:val="14"/>
                <w:lang w:val="es-ES"/>
              </w:rPr>
              <w:t xml:space="preserve"> </w:t>
            </w:r>
            <w:r w:rsidRPr="007B6D7C">
              <w:rPr>
                <w:rFonts w:ascii="GHEA Grapalat" w:hAnsi="GHEA Grapalat"/>
                <w:sz w:val="14"/>
                <w:szCs w:val="14"/>
              </w:rPr>
              <w:t>միջանցիկ</w:t>
            </w:r>
            <w:r w:rsidRPr="007B6D7C">
              <w:rPr>
                <w:rFonts w:ascii="GHEA Grapalat" w:hAnsi="GHEA Grapalat"/>
                <w:sz w:val="14"/>
                <w:szCs w:val="14"/>
                <w:lang w:val="es-ES"/>
              </w:rPr>
              <w:t xml:space="preserve"> </w:t>
            </w:r>
            <w:r w:rsidRPr="007B6D7C">
              <w:rPr>
                <w:rFonts w:ascii="GHEA Grapalat" w:hAnsi="GHEA Grapalat"/>
                <w:sz w:val="14"/>
                <w:szCs w:val="14"/>
              </w:rPr>
              <w:t>ծածկագիրը</w:t>
            </w:r>
            <w:r w:rsidRPr="007B6D7C">
              <w:rPr>
                <w:rFonts w:ascii="GHEA Grapalat" w:hAnsi="GHEA Grapalat"/>
                <w:sz w:val="14"/>
                <w:szCs w:val="14"/>
                <w:lang w:val="es-ES"/>
              </w:rPr>
              <w:t xml:space="preserve">` </w:t>
            </w:r>
            <w:r w:rsidRPr="007B6D7C">
              <w:rPr>
                <w:rFonts w:ascii="GHEA Grapalat" w:hAnsi="GHEA Grapalat"/>
                <w:sz w:val="14"/>
                <w:szCs w:val="14"/>
              </w:rPr>
              <w:t>ըստ</w:t>
            </w:r>
            <w:r w:rsidRPr="007B6D7C">
              <w:rPr>
                <w:rFonts w:ascii="GHEA Grapalat" w:hAnsi="GHEA Grapalat"/>
                <w:sz w:val="14"/>
                <w:szCs w:val="14"/>
                <w:lang w:val="es-ES"/>
              </w:rPr>
              <w:t xml:space="preserve"> </w:t>
            </w:r>
            <w:r w:rsidRPr="007B6D7C">
              <w:rPr>
                <w:rFonts w:ascii="GHEA Grapalat" w:hAnsi="GHEA Grapalat"/>
                <w:sz w:val="14"/>
                <w:szCs w:val="14"/>
              </w:rPr>
              <w:t>ԳՄԱ</w:t>
            </w:r>
            <w:r w:rsidRPr="007B6D7C">
              <w:rPr>
                <w:rFonts w:ascii="GHEA Grapalat" w:hAnsi="GHEA Grapalat"/>
                <w:sz w:val="14"/>
                <w:szCs w:val="14"/>
                <w:lang w:val="es-ES"/>
              </w:rPr>
              <w:t xml:space="preserve"> </w:t>
            </w:r>
            <w:r w:rsidRPr="007B6D7C">
              <w:rPr>
                <w:rFonts w:ascii="GHEA Grapalat" w:hAnsi="GHEA Grapalat"/>
                <w:sz w:val="14"/>
                <w:szCs w:val="14"/>
              </w:rPr>
              <w:t>դասակարգման</w:t>
            </w:r>
            <w:r w:rsidRPr="007B6D7C">
              <w:rPr>
                <w:rFonts w:ascii="GHEA Grapalat" w:hAnsi="GHEA Grapalat"/>
                <w:sz w:val="14"/>
                <w:szCs w:val="14"/>
                <w:lang w:val="es-ES"/>
              </w:rPr>
              <w:t xml:space="preserve"> (CPV)</w:t>
            </w:r>
          </w:p>
        </w:tc>
        <w:tc>
          <w:tcPr>
            <w:tcW w:w="2126" w:type="dxa"/>
            <w:vAlign w:val="center"/>
          </w:tcPr>
          <w:p w:rsidR="00B703A3" w:rsidRPr="00F57B7B" w:rsidRDefault="00B703A3" w:rsidP="00385C63">
            <w:pPr>
              <w:jc w:val="center"/>
              <w:rPr>
                <w:rFonts w:ascii="GHEA Grapalat" w:hAnsi="GHEA Grapalat"/>
                <w:sz w:val="18"/>
                <w:lang w:val="es-ES"/>
              </w:rPr>
            </w:pPr>
            <w:r w:rsidRPr="00F57B7B">
              <w:rPr>
                <w:rFonts w:ascii="GHEA Grapalat" w:hAnsi="GHEA Grapalat"/>
                <w:sz w:val="18"/>
              </w:rPr>
              <w:t>անվանումը</w:t>
            </w:r>
          </w:p>
        </w:tc>
        <w:tc>
          <w:tcPr>
            <w:tcW w:w="6866" w:type="dxa"/>
            <w:gridSpan w:val="13"/>
            <w:vAlign w:val="center"/>
          </w:tcPr>
          <w:p w:rsidR="00B703A3" w:rsidRPr="00F57B7B" w:rsidRDefault="00B703A3" w:rsidP="00385C63">
            <w:pPr>
              <w:jc w:val="both"/>
              <w:rPr>
                <w:rFonts w:ascii="GHEA Grapalat" w:hAnsi="GHEA Grapalat"/>
                <w:sz w:val="18"/>
                <w:lang w:val="es-ES"/>
              </w:rPr>
            </w:pPr>
            <w:r w:rsidRPr="00F57B7B">
              <w:rPr>
                <w:rFonts w:ascii="GHEA Grapalat" w:hAnsi="GHEA Grapalat"/>
                <w:sz w:val="18"/>
                <w:lang w:val="es-ES"/>
              </w:rPr>
              <w:t>դիմաց վճարումները նախատեսվում է իրականացնել 2021թ-ին` ըստ ամիսների, այդ թվում**</w:t>
            </w:r>
          </w:p>
        </w:tc>
      </w:tr>
      <w:tr w:rsidR="00B703A3" w:rsidRPr="00F57B7B" w:rsidTr="00153137">
        <w:trPr>
          <w:gridAfter w:val="1"/>
          <w:wAfter w:w="9" w:type="dxa"/>
          <w:trHeight w:val="1538"/>
        </w:trPr>
        <w:tc>
          <w:tcPr>
            <w:tcW w:w="567" w:type="dxa"/>
          </w:tcPr>
          <w:p w:rsidR="00B703A3" w:rsidRPr="00F57B7B" w:rsidRDefault="00B703A3" w:rsidP="00385C63">
            <w:pPr>
              <w:jc w:val="center"/>
              <w:rPr>
                <w:rFonts w:ascii="GHEA Grapalat" w:hAnsi="GHEA Grapalat"/>
                <w:sz w:val="20"/>
                <w:lang w:val="es-ES"/>
              </w:rPr>
            </w:pPr>
          </w:p>
        </w:tc>
        <w:tc>
          <w:tcPr>
            <w:tcW w:w="1134" w:type="dxa"/>
          </w:tcPr>
          <w:p w:rsidR="00B703A3" w:rsidRPr="00F57B7B" w:rsidRDefault="00B703A3" w:rsidP="00385C63">
            <w:pPr>
              <w:jc w:val="center"/>
              <w:rPr>
                <w:rFonts w:ascii="GHEA Grapalat" w:hAnsi="GHEA Grapalat"/>
                <w:sz w:val="20"/>
                <w:lang w:val="es-ES"/>
              </w:rPr>
            </w:pPr>
          </w:p>
        </w:tc>
        <w:tc>
          <w:tcPr>
            <w:tcW w:w="2126" w:type="dxa"/>
          </w:tcPr>
          <w:p w:rsidR="00B703A3" w:rsidRPr="00F57B7B" w:rsidRDefault="00B703A3" w:rsidP="00385C63">
            <w:pPr>
              <w:jc w:val="center"/>
              <w:rPr>
                <w:rFonts w:ascii="GHEA Grapalat" w:hAnsi="GHEA Grapalat"/>
                <w:sz w:val="20"/>
                <w:lang w:val="es-ES"/>
              </w:rPr>
            </w:pPr>
          </w:p>
        </w:tc>
        <w:tc>
          <w:tcPr>
            <w:tcW w:w="465"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հունվար</w:t>
            </w:r>
          </w:p>
        </w:tc>
        <w:tc>
          <w:tcPr>
            <w:tcW w:w="465"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cs="Sylfaen"/>
                <w:sz w:val="18"/>
                <w:szCs w:val="22"/>
                <w:lang w:val="pt-BR"/>
              </w:rPr>
            </w:pPr>
            <w:r w:rsidRPr="00F57B7B">
              <w:rPr>
                <w:rFonts w:ascii="GHEA Grapalat" w:hAnsi="GHEA Grapalat" w:cs="Sylfaen"/>
                <w:sz w:val="18"/>
                <w:szCs w:val="22"/>
                <w:lang w:val="pt-BR"/>
              </w:rPr>
              <w:t>փետրվար</w:t>
            </w:r>
          </w:p>
        </w:tc>
        <w:tc>
          <w:tcPr>
            <w:tcW w:w="465" w:type="dxa"/>
            <w:tcBorders>
              <w:bottom w:val="single" w:sz="4" w:space="0" w:color="auto"/>
            </w:tcBorders>
            <w:textDirection w:val="btLr"/>
            <w:vAlign w:val="center"/>
          </w:tcPr>
          <w:p w:rsidR="00B703A3" w:rsidRPr="00F57B7B" w:rsidRDefault="00213812"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Մ</w:t>
            </w:r>
            <w:r w:rsidR="00B703A3" w:rsidRPr="00F57B7B">
              <w:rPr>
                <w:rFonts w:ascii="GHEA Grapalat" w:hAnsi="GHEA Grapalat" w:cs="Sylfaen"/>
                <w:sz w:val="18"/>
                <w:szCs w:val="22"/>
                <w:lang w:val="pt-BR"/>
              </w:rPr>
              <w:t>արտ</w:t>
            </w:r>
          </w:p>
        </w:tc>
        <w:tc>
          <w:tcPr>
            <w:tcW w:w="465"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cs="Sylfaen"/>
                <w:sz w:val="18"/>
                <w:szCs w:val="22"/>
                <w:lang w:val="pt-BR"/>
              </w:rPr>
            </w:pPr>
            <w:r w:rsidRPr="00F57B7B">
              <w:rPr>
                <w:rFonts w:ascii="GHEA Grapalat" w:hAnsi="GHEA Grapalat" w:cs="Sylfaen"/>
                <w:sz w:val="18"/>
                <w:szCs w:val="22"/>
                <w:lang w:val="pt-BR"/>
              </w:rPr>
              <w:t>ապրիլ</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Մայիս</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հունիս</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հուլիս</w:t>
            </w:r>
            <w:r w:rsidRPr="00F57B7B">
              <w:rPr>
                <w:rFonts w:ascii="GHEA Grapalat" w:hAnsi="GHEA Grapalat" w:cs="Times Armenian"/>
                <w:sz w:val="18"/>
                <w:szCs w:val="22"/>
                <w:lang w:val="pt-BR"/>
              </w:rPr>
              <w:t xml:space="preserve"> </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օգոստոս</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սեպտեմբեր</w:t>
            </w:r>
            <w:r w:rsidRPr="00F57B7B">
              <w:rPr>
                <w:rFonts w:ascii="GHEA Grapalat" w:hAnsi="GHEA Grapalat" w:cs="Times Armenian"/>
                <w:sz w:val="18"/>
                <w:szCs w:val="22"/>
                <w:lang w:val="pt-BR"/>
              </w:rPr>
              <w:t xml:space="preserve"> </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հոկտեմբեր</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sz w:val="18"/>
              </w:rPr>
              <w:t xml:space="preserve"> </w:t>
            </w:r>
            <w:r w:rsidRPr="00F57B7B">
              <w:rPr>
                <w:rFonts w:ascii="GHEA Grapalat" w:hAnsi="GHEA Grapalat" w:cs="Sylfaen"/>
                <w:sz w:val="18"/>
                <w:szCs w:val="22"/>
                <w:lang w:val="pt-BR"/>
              </w:rPr>
              <w:t>Նոյեմբեր</w:t>
            </w:r>
          </w:p>
        </w:tc>
        <w:tc>
          <w:tcPr>
            <w:tcW w:w="492" w:type="dxa"/>
            <w:tcBorders>
              <w:bottom w:val="single" w:sz="4" w:space="0" w:color="auto"/>
            </w:tcBorders>
            <w:textDirection w:val="btLr"/>
            <w:vAlign w:val="center"/>
          </w:tcPr>
          <w:p w:rsidR="00B703A3" w:rsidRPr="00F57B7B" w:rsidRDefault="00B703A3" w:rsidP="00385C63">
            <w:pPr>
              <w:ind w:left="113" w:right="-7"/>
              <w:jc w:val="center"/>
              <w:rPr>
                <w:rFonts w:ascii="GHEA Grapalat" w:hAnsi="GHEA Grapalat"/>
                <w:sz w:val="18"/>
                <w:szCs w:val="22"/>
                <w:lang w:val="pt-BR"/>
              </w:rPr>
            </w:pPr>
            <w:r w:rsidRPr="00F57B7B">
              <w:rPr>
                <w:rFonts w:ascii="GHEA Grapalat" w:hAnsi="GHEA Grapalat" w:cs="Sylfaen"/>
                <w:sz w:val="18"/>
                <w:szCs w:val="22"/>
                <w:lang w:val="pt-BR"/>
              </w:rPr>
              <w:t>Դեկտեմբեր</w:t>
            </w:r>
          </w:p>
        </w:tc>
        <w:tc>
          <w:tcPr>
            <w:tcW w:w="1070" w:type="dxa"/>
            <w:tcBorders>
              <w:bottom w:val="single" w:sz="4" w:space="0" w:color="auto"/>
            </w:tcBorders>
            <w:vAlign w:val="center"/>
          </w:tcPr>
          <w:p w:rsidR="00B703A3" w:rsidRPr="00F57B7B" w:rsidRDefault="00B703A3" w:rsidP="00385C63">
            <w:pPr>
              <w:ind w:right="-1"/>
              <w:jc w:val="center"/>
              <w:rPr>
                <w:rFonts w:ascii="GHEA Grapalat" w:hAnsi="GHEA Grapalat"/>
                <w:sz w:val="18"/>
                <w:szCs w:val="22"/>
                <w:lang w:val="pt-BR"/>
              </w:rPr>
            </w:pPr>
            <w:r w:rsidRPr="00F57B7B">
              <w:rPr>
                <w:rFonts w:ascii="GHEA Grapalat" w:hAnsi="GHEA Grapalat" w:cs="Sylfaen"/>
                <w:sz w:val="18"/>
                <w:szCs w:val="22"/>
                <w:lang w:val="pt-BR"/>
              </w:rPr>
              <w:t>Ընդամենը</w:t>
            </w:r>
          </w:p>
          <w:p w:rsidR="00B703A3" w:rsidRPr="00F57B7B" w:rsidRDefault="00B703A3" w:rsidP="00385C63">
            <w:pPr>
              <w:jc w:val="center"/>
              <w:rPr>
                <w:rFonts w:ascii="GHEA Grapalat" w:hAnsi="GHEA Grapalat"/>
                <w:sz w:val="18"/>
                <w:lang w:val="es-ES"/>
              </w:rPr>
            </w:pPr>
          </w:p>
        </w:tc>
      </w:tr>
      <w:tr w:rsidR="00B703A3" w:rsidRPr="00D35766" w:rsidTr="00153137">
        <w:trPr>
          <w:gridAfter w:val="1"/>
          <w:wAfter w:w="9" w:type="dxa"/>
          <w:cantSplit/>
          <w:trHeight w:val="1538"/>
        </w:trPr>
        <w:tc>
          <w:tcPr>
            <w:tcW w:w="567" w:type="dxa"/>
            <w:vMerge w:val="restart"/>
            <w:vAlign w:val="center"/>
          </w:tcPr>
          <w:p w:rsidR="00B703A3" w:rsidRPr="00CC199D" w:rsidRDefault="00B703A3" w:rsidP="00385C63">
            <w:pPr>
              <w:jc w:val="center"/>
              <w:rPr>
                <w:rFonts w:ascii="GHEA Grapalat" w:hAnsi="GHEA Grapalat"/>
                <w:sz w:val="20"/>
                <w:szCs w:val="20"/>
                <w:lang w:val="es-ES"/>
              </w:rPr>
            </w:pPr>
            <w:r w:rsidRPr="00CC199D">
              <w:rPr>
                <w:rFonts w:ascii="GHEA Grapalat" w:hAnsi="GHEA Grapalat"/>
                <w:sz w:val="20"/>
                <w:szCs w:val="20"/>
                <w:lang w:val="es-ES"/>
              </w:rPr>
              <w:t>1</w:t>
            </w:r>
          </w:p>
        </w:tc>
        <w:tc>
          <w:tcPr>
            <w:tcW w:w="1134" w:type="dxa"/>
            <w:vMerge w:val="restart"/>
            <w:vAlign w:val="center"/>
          </w:tcPr>
          <w:p w:rsidR="00B703A3" w:rsidRPr="00CC199D" w:rsidRDefault="00B703A3" w:rsidP="00385C63">
            <w:pPr>
              <w:jc w:val="center"/>
              <w:rPr>
                <w:rFonts w:ascii="GHEA Grapalat" w:hAnsi="GHEA Grapalat"/>
                <w:sz w:val="20"/>
                <w:szCs w:val="20"/>
                <w:lang w:val="es-ES"/>
              </w:rPr>
            </w:pPr>
            <w:r w:rsidRPr="00597F22">
              <w:rPr>
                <w:rFonts w:ascii="GHEA Grapalat" w:hAnsi="GHEA Grapalat"/>
                <w:sz w:val="20"/>
                <w:szCs w:val="20"/>
              </w:rPr>
              <w:t>452311</w:t>
            </w:r>
            <w:r w:rsidR="00153137">
              <w:rPr>
                <w:rFonts w:ascii="GHEA Grapalat" w:hAnsi="GHEA Grapalat"/>
                <w:sz w:val="20"/>
                <w:szCs w:val="20"/>
              </w:rPr>
              <w:t>35</w:t>
            </w:r>
          </w:p>
        </w:tc>
        <w:tc>
          <w:tcPr>
            <w:tcW w:w="2126" w:type="dxa"/>
            <w:vMerge w:val="restart"/>
          </w:tcPr>
          <w:p w:rsidR="00B703A3" w:rsidRPr="00385C63" w:rsidRDefault="00B703A3" w:rsidP="008D51A1">
            <w:pPr>
              <w:pStyle w:val="aa"/>
              <w:ind w:right="-7"/>
              <w:jc w:val="center"/>
              <w:rPr>
                <w:rFonts w:ascii="GHEA Grapalat" w:hAnsi="GHEA Grapalat" w:cs="Times Armenian"/>
                <w:b/>
                <w:i/>
                <w:sz w:val="20"/>
                <w:szCs w:val="20"/>
                <w:lang w:val="es-ES"/>
              </w:rPr>
            </w:pPr>
          </w:p>
          <w:p w:rsidR="00B703A3" w:rsidRPr="00385C63" w:rsidRDefault="00B703A3" w:rsidP="008D51A1">
            <w:pPr>
              <w:pStyle w:val="aa"/>
              <w:ind w:right="-7"/>
              <w:jc w:val="center"/>
              <w:rPr>
                <w:rFonts w:ascii="GHEA Grapalat" w:hAnsi="GHEA Grapalat" w:cs="Times Armenian"/>
                <w:b/>
                <w:i/>
                <w:sz w:val="20"/>
                <w:szCs w:val="20"/>
                <w:lang w:val="es-ES"/>
              </w:rPr>
            </w:pPr>
          </w:p>
          <w:p w:rsidR="008D51A1" w:rsidRDefault="008D51A1" w:rsidP="008D51A1">
            <w:pPr>
              <w:pStyle w:val="aa"/>
              <w:ind w:right="-7"/>
              <w:jc w:val="center"/>
              <w:rPr>
                <w:rFonts w:ascii="GHEA Grapalat" w:hAnsi="GHEA Grapalat"/>
                <w:b/>
                <w:i/>
                <w:sz w:val="20"/>
                <w:szCs w:val="20"/>
                <w:lang w:val="af-ZA"/>
              </w:rPr>
            </w:pPr>
          </w:p>
          <w:p w:rsidR="008D51A1" w:rsidRDefault="008D51A1" w:rsidP="008D51A1">
            <w:pPr>
              <w:jc w:val="center"/>
              <w:rPr>
                <w:lang w:val="af-ZA"/>
              </w:rPr>
            </w:pPr>
          </w:p>
          <w:p w:rsidR="00B703A3" w:rsidRDefault="00153137" w:rsidP="00153137">
            <w:pPr>
              <w:rPr>
                <w:lang w:val="af-ZA"/>
              </w:rPr>
            </w:pPr>
            <w:r>
              <w:rPr>
                <w:lang w:val="ru-RU"/>
              </w:rPr>
              <w:t xml:space="preserve">          </w:t>
            </w:r>
            <w:r w:rsidR="008D51A1">
              <w:rPr>
                <w:lang w:val="af-ZA"/>
              </w:rPr>
              <w:t>--------</w:t>
            </w:r>
          </w:p>
          <w:p w:rsidR="008D51A1" w:rsidRPr="008D51A1" w:rsidRDefault="008D51A1" w:rsidP="008D51A1">
            <w:pPr>
              <w:jc w:val="center"/>
              <w:rPr>
                <w:rFonts w:ascii="Sylfaen" w:hAnsi="Sylfaen"/>
                <w:sz w:val="20"/>
                <w:szCs w:val="20"/>
                <w:lang w:val="hy-AM"/>
              </w:rPr>
            </w:pPr>
            <w:r w:rsidRPr="008D51A1">
              <w:rPr>
                <w:rFonts w:ascii="Sylfaen" w:hAnsi="Sylfaen"/>
                <w:sz w:val="20"/>
                <w:szCs w:val="20"/>
                <w:lang w:val="hy-AM"/>
              </w:rPr>
              <w:t>(</w:t>
            </w:r>
            <w:r w:rsidRPr="008D51A1">
              <w:rPr>
                <w:rFonts w:ascii="Sylfaen" w:hAnsi="Sylfaen"/>
                <w:sz w:val="20"/>
                <w:szCs w:val="20"/>
                <w:lang w:val="ru-RU"/>
              </w:rPr>
              <w:t>բոլոր չափաբաժինների համար</w:t>
            </w:r>
            <w:r w:rsidRPr="008D51A1">
              <w:rPr>
                <w:rFonts w:ascii="Sylfaen" w:hAnsi="Sylfaen"/>
                <w:sz w:val="20"/>
                <w:szCs w:val="20"/>
                <w:lang w:val="hy-AM"/>
              </w:rPr>
              <w:t>)</w:t>
            </w:r>
          </w:p>
        </w:tc>
        <w:tc>
          <w:tcPr>
            <w:tcW w:w="2352" w:type="dxa"/>
            <w:gridSpan w:val="5"/>
            <w:tcBorders>
              <w:bottom w:val="nil"/>
              <w:right w:val="nil"/>
            </w:tcBorders>
          </w:tcPr>
          <w:p w:rsidR="00B703A3" w:rsidRPr="00F57B7B" w:rsidRDefault="00B703A3" w:rsidP="00385C63">
            <w:pPr>
              <w:ind w:left="113" w:right="113"/>
              <w:jc w:val="center"/>
              <w:rPr>
                <w:rFonts w:ascii="GHEA Grapalat" w:hAnsi="GHEA Grapalat" w:cs="Arial"/>
                <w:b/>
                <w:bCs/>
                <w:sz w:val="20"/>
                <w:szCs w:val="20"/>
                <w:lang w:val="pt-BR"/>
              </w:rPr>
            </w:pPr>
          </w:p>
          <w:p w:rsidR="00B703A3" w:rsidRPr="00F57B7B" w:rsidRDefault="00B703A3" w:rsidP="00385C63">
            <w:pPr>
              <w:ind w:left="113" w:right="113"/>
              <w:jc w:val="center"/>
              <w:rPr>
                <w:rFonts w:ascii="GHEA Grapalat" w:hAnsi="GHEA Grapalat" w:cs="Arial"/>
                <w:b/>
                <w:bCs/>
                <w:sz w:val="20"/>
                <w:szCs w:val="20"/>
                <w:lang w:val="pt-BR"/>
              </w:rPr>
            </w:pPr>
          </w:p>
          <w:p w:rsidR="00B703A3" w:rsidRPr="00F57B7B" w:rsidRDefault="00B703A3" w:rsidP="00153137">
            <w:pPr>
              <w:ind w:left="113" w:right="113"/>
              <w:jc w:val="center"/>
              <w:rPr>
                <w:rFonts w:ascii="GHEA Grapalat" w:hAnsi="GHEA Grapalat" w:cs="Arial"/>
                <w:b/>
                <w:bCs/>
                <w:sz w:val="20"/>
                <w:szCs w:val="20"/>
                <w:lang w:val="pt-BR"/>
              </w:rPr>
            </w:pPr>
          </w:p>
        </w:tc>
        <w:tc>
          <w:tcPr>
            <w:tcW w:w="492" w:type="dxa"/>
            <w:tcBorders>
              <w:left w:val="nil"/>
              <w:bottom w:val="nil"/>
              <w:right w:val="nil"/>
            </w:tcBorders>
          </w:tcPr>
          <w:p w:rsidR="00B703A3" w:rsidRPr="00F57B7B" w:rsidRDefault="00B703A3" w:rsidP="00385C63">
            <w:pPr>
              <w:jc w:val="center"/>
              <w:rPr>
                <w:rFonts w:ascii="GHEA Grapalat" w:hAnsi="GHEA Grapalat"/>
                <w:sz w:val="20"/>
                <w:lang w:val="pt-BR"/>
              </w:rPr>
            </w:pPr>
          </w:p>
          <w:p w:rsidR="00B703A3" w:rsidRPr="00F57B7B" w:rsidRDefault="00B703A3" w:rsidP="00385C63">
            <w:pPr>
              <w:jc w:val="center"/>
              <w:rPr>
                <w:rFonts w:ascii="GHEA Grapalat" w:hAnsi="GHEA Grapalat"/>
                <w:sz w:val="20"/>
                <w:lang w:val="pt-BR"/>
              </w:rPr>
            </w:pPr>
          </w:p>
          <w:p w:rsidR="00B703A3" w:rsidRPr="00F57B7B" w:rsidRDefault="00B703A3" w:rsidP="00385C63">
            <w:pPr>
              <w:ind w:left="113" w:right="113"/>
              <w:jc w:val="center"/>
              <w:rPr>
                <w:rFonts w:ascii="GHEA Grapalat" w:hAnsi="GHEA Grapalat" w:cs="Arial"/>
                <w:sz w:val="18"/>
                <w:szCs w:val="18"/>
                <w:lang w:val="pt-BR"/>
              </w:rPr>
            </w:pPr>
            <w:r w:rsidRPr="00F57B7B">
              <w:rPr>
                <w:rFonts w:ascii="GHEA Grapalat" w:hAnsi="GHEA Grapalat"/>
                <w:sz w:val="20"/>
                <w:lang w:val="pt-BR"/>
              </w:rPr>
              <w:t xml:space="preserve"> </w:t>
            </w:r>
          </w:p>
        </w:tc>
        <w:tc>
          <w:tcPr>
            <w:tcW w:w="492" w:type="dxa"/>
            <w:tcBorders>
              <w:left w:val="nil"/>
              <w:bottom w:val="nil"/>
              <w:right w:val="nil"/>
            </w:tcBorders>
            <w:textDirection w:val="btLr"/>
          </w:tcPr>
          <w:p w:rsidR="00B703A3" w:rsidRPr="00F57B7B" w:rsidRDefault="00B703A3" w:rsidP="00385C63">
            <w:pPr>
              <w:ind w:left="113" w:right="113"/>
              <w:jc w:val="center"/>
              <w:rPr>
                <w:rFonts w:ascii="GHEA Grapalat" w:hAnsi="GHEA Grapalat" w:cs="Arial"/>
                <w:sz w:val="18"/>
                <w:szCs w:val="18"/>
                <w:lang w:val="pt-BR"/>
              </w:rPr>
            </w:pPr>
          </w:p>
        </w:tc>
        <w:tc>
          <w:tcPr>
            <w:tcW w:w="492" w:type="dxa"/>
            <w:tcBorders>
              <w:left w:val="nil"/>
              <w:bottom w:val="nil"/>
              <w:right w:val="nil"/>
            </w:tcBorders>
            <w:textDirection w:val="btLr"/>
          </w:tcPr>
          <w:p w:rsidR="00B703A3" w:rsidRPr="00F57B7B" w:rsidRDefault="00B703A3" w:rsidP="00385C63">
            <w:pPr>
              <w:ind w:left="113" w:right="113"/>
              <w:jc w:val="center"/>
              <w:rPr>
                <w:rFonts w:ascii="GHEA Grapalat" w:hAnsi="GHEA Grapalat" w:cs="Arial"/>
                <w:sz w:val="20"/>
                <w:szCs w:val="20"/>
                <w:lang w:val="pt-BR"/>
              </w:rPr>
            </w:pPr>
            <w:r w:rsidRPr="00F57B7B">
              <w:rPr>
                <w:rFonts w:ascii="GHEA Grapalat" w:hAnsi="GHEA Grapalat"/>
                <w:sz w:val="20"/>
                <w:lang w:val="pt-BR"/>
              </w:rPr>
              <w:t xml:space="preserve"> %</w:t>
            </w:r>
          </w:p>
        </w:tc>
        <w:tc>
          <w:tcPr>
            <w:tcW w:w="492" w:type="dxa"/>
            <w:tcBorders>
              <w:left w:val="nil"/>
              <w:bottom w:val="nil"/>
              <w:right w:val="nil"/>
            </w:tcBorders>
            <w:textDirection w:val="btLr"/>
          </w:tcPr>
          <w:p w:rsidR="00B703A3" w:rsidRPr="00F57B7B" w:rsidRDefault="00B703A3" w:rsidP="00385C63">
            <w:pPr>
              <w:ind w:left="113" w:right="113"/>
              <w:jc w:val="center"/>
              <w:rPr>
                <w:rFonts w:ascii="GHEA Grapalat" w:hAnsi="GHEA Grapalat" w:cs="Arial"/>
                <w:sz w:val="20"/>
                <w:szCs w:val="20"/>
                <w:lang w:val="pt-BR"/>
              </w:rPr>
            </w:pPr>
            <w:r w:rsidRPr="00F57B7B">
              <w:rPr>
                <w:rFonts w:ascii="GHEA Grapalat" w:hAnsi="GHEA Grapalat"/>
                <w:sz w:val="20"/>
                <w:lang w:val="pt-BR"/>
              </w:rPr>
              <w:t>%</w:t>
            </w:r>
          </w:p>
        </w:tc>
        <w:tc>
          <w:tcPr>
            <w:tcW w:w="492" w:type="dxa"/>
            <w:tcBorders>
              <w:left w:val="nil"/>
              <w:bottom w:val="nil"/>
              <w:right w:val="nil"/>
            </w:tcBorders>
            <w:textDirection w:val="btLr"/>
          </w:tcPr>
          <w:p w:rsidR="00B703A3" w:rsidRPr="00F57B7B" w:rsidRDefault="00153137" w:rsidP="00385C63">
            <w:pPr>
              <w:ind w:left="113" w:right="113"/>
              <w:jc w:val="center"/>
              <w:rPr>
                <w:rFonts w:ascii="GHEA Grapalat" w:hAnsi="GHEA Grapalat" w:cs="Arial"/>
                <w:sz w:val="20"/>
                <w:szCs w:val="20"/>
                <w:lang w:val="pt-BR"/>
              </w:rPr>
            </w:pPr>
            <w:r>
              <w:rPr>
                <w:rFonts w:ascii="GHEA Grapalat" w:hAnsi="GHEA Grapalat"/>
                <w:sz w:val="20"/>
              </w:rPr>
              <w:t>35</w:t>
            </w:r>
            <w:r w:rsidR="00B703A3" w:rsidRPr="00F57B7B">
              <w:rPr>
                <w:rFonts w:ascii="GHEA Grapalat" w:hAnsi="GHEA Grapalat"/>
                <w:sz w:val="20"/>
                <w:lang w:val="pt-BR"/>
              </w:rPr>
              <w:t xml:space="preserve"> %</w:t>
            </w:r>
          </w:p>
        </w:tc>
        <w:tc>
          <w:tcPr>
            <w:tcW w:w="492" w:type="dxa"/>
            <w:tcBorders>
              <w:left w:val="nil"/>
              <w:bottom w:val="nil"/>
              <w:right w:val="nil"/>
            </w:tcBorders>
            <w:textDirection w:val="btLr"/>
          </w:tcPr>
          <w:p w:rsidR="00B703A3" w:rsidRPr="00F57B7B" w:rsidRDefault="00153137" w:rsidP="00385C63">
            <w:pPr>
              <w:ind w:left="113" w:right="113"/>
              <w:jc w:val="center"/>
              <w:rPr>
                <w:rFonts w:ascii="GHEA Grapalat" w:hAnsi="GHEA Grapalat" w:cs="Arial"/>
                <w:sz w:val="20"/>
                <w:szCs w:val="20"/>
                <w:lang w:val="pt-BR"/>
              </w:rPr>
            </w:pPr>
            <w:r>
              <w:rPr>
                <w:rFonts w:ascii="GHEA Grapalat" w:hAnsi="GHEA Grapalat"/>
                <w:sz w:val="20"/>
                <w:lang w:val="pt-BR"/>
              </w:rPr>
              <w:t xml:space="preserve">65 </w:t>
            </w:r>
            <w:r w:rsidR="00B703A3" w:rsidRPr="00F57B7B">
              <w:rPr>
                <w:rFonts w:ascii="GHEA Grapalat" w:hAnsi="GHEA Grapalat"/>
                <w:sz w:val="20"/>
                <w:lang w:val="pt-BR"/>
              </w:rPr>
              <w:t>%</w:t>
            </w:r>
          </w:p>
        </w:tc>
        <w:tc>
          <w:tcPr>
            <w:tcW w:w="492" w:type="dxa"/>
            <w:tcBorders>
              <w:left w:val="nil"/>
              <w:bottom w:val="nil"/>
              <w:right w:val="nil"/>
            </w:tcBorders>
            <w:textDirection w:val="btLr"/>
          </w:tcPr>
          <w:p w:rsidR="00B703A3" w:rsidRPr="00F57B7B" w:rsidRDefault="00153137" w:rsidP="00385C63">
            <w:pPr>
              <w:ind w:left="113" w:right="113"/>
              <w:jc w:val="center"/>
              <w:rPr>
                <w:rFonts w:ascii="GHEA Grapalat" w:hAnsi="GHEA Grapalat" w:cs="Arial"/>
                <w:sz w:val="20"/>
                <w:szCs w:val="20"/>
                <w:lang w:val="pt-BR"/>
              </w:rPr>
            </w:pPr>
            <w:r>
              <w:rPr>
                <w:rFonts w:ascii="GHEA Grapalat" w:hAnsi="GHEA Grapalat"/>
                <w:sz w:val="20"/>
                <w:lang w:val="pt-BR"/>
              </w:rPr>
              <w:t xml:space="preserve">100 </w:t>
            </w:r>
            <w:r w:rsidR="00B703A3" w:rsidRPr="00F57B7B">
              <w:rPr>
                <w:rFonts w:ascii="GHEA Grapalat" w:hAnsi="GHEA Grapalat"/>
                <w:sz w:val="20"/>
                <w:lang w:val="pt-BR"/>
              </w:rPr>
              <w:t>%</w:t>
            </w:r>
          </w:p>
        </w:tc>
        <w:tc>
          <w:tcPr>
            <w:tcW w:w="1070" w:type="dxa"/>
            <w:tcBorders>
              <w:left w:val="nil"/>
              <w:bottom w:val="nil"/>
            </w:tcBorders>
          </w:tcPr>
          <w:p w:rsidR="00B703A3" w:rsidRPr="00F57B7B" w:rsidRDefault="00B703A3" w:rsidP="00385C63">
            <w:pPr>
              <w:jc w:val="center"/>
              <w:rPr>
                <w:rFonts w:ascii="GHEA Grapalat" w:hAnsi="GHEA Grapalat"/>
                <w:b/>
                <w:sz w:val="20"/>
                <w:szCs w:val="20"/>
                <w:lang w:val="pt-BR"/>
              </w:rPr>
            </w:pPr>
          </w:p>
          <w:p w:rsidR="00B703A3" w:rsidRPr="00F57B7B" w:rsidRDefault="00B703A3" w:rsidP="00385C63">
            <w:pPr>
              <w:jc w:val="center"/>
              <w:rPr>
                <w:rFonts w:ascii="GHEA Grapalat" w:hAnsi="GHEA Grapalat"/>
                <w:b/>
                <w:sz w:val="20"/>
                <w:szCs w:val="20"/>
                <w:lang w:val="pt-BR"/>
              </w:rPr>
            </w:pPr>
          </w:p>
          <w:p w:rsidR="00B703A3" w:rsidRPr="00F57B7B" w:rsidRDefault="00153137" w:rsidP="00385C63">
            <w:pPr>
              <w:jc w:val="center"/>
              <w:rPr>
                <w:rFonts w:ascii="GHEA Grapalat" w:hAnsi="GHEA Grapalat"/>
                <w:b/>
                <w:sz w:val="20"/>
                <w:szCs w:val="20"/>
                <w:lang w:val="pt-BR"/>
              </w:rPr>
            </w:pPr>
            <w:r>
              <w:rPr>
                <w:rFonts w:ascii="GHEA Grapalat" w:hAnsi="GHEA Grapalat"/>
                <w:sz w:val="20"/>
                <w:lang w:val="pt-BR"/>
              </w:rPr>
              <w:t xml:space="preserve">100 </w:t>
            </w:r>
            <w:r w:rsidR="00B703A3" w:rsidRPr="00F57B7B">
              <w:rPr>
                <w:rFonts w:ascii="GHEA Grapalat" w:hAnsi="GHEA Grapalat"/>
                <w:sz w:val="20"/>
                <w:lang w:val="pt-BR"/>
              </w:rPr>
              <w:t>%</w:t>
            </w:r>
          </w:p>
        </w:tc>
      </w:tr>
      <w:tr w:rsidR="00B703A3" w:rsidRPr="00D35766" w:rsidTr="00153137">
        <w:trPr>
          <w:gridAfter w:val="1"/>
          <w:wAfter w:w="9" w:type="dxa"/>
          <w:cantSplit/>
          <w:trHeight w:val="112"/>
        </w:trPr>
        <w:tc>
          <w:tcPr>
            <w:tcW w:w="567" w:type="dxa"/>
            <w:vMerge/>
            <w:tcBorders>
              <w:bottom w:val="single" w:sz="4" w:space="0" w:color="auto"/>
            </w:tcBorders>
            <w:vAlign w:val="center"/>
          </w:tcPr>
          <w:p w:rsidR="00B703A3" w:rsidRPr="00EC4436" w:rsidRDefault="00B703A3" w:rsidP="00385C63">
            <w:pPr>
              <w:jc w:val="center"/>
              <w:rPr>
                <w:rFonts w:ascii="GHEA Grapalat" w:hAnsi="GHEA Grapalat"/>
                <w:sz w:val="20"/>
                <w:szCs w:val="20"/>
                <w:highlight w:val="yellow"/>
                <w:lang w:val="es-ES"/>
              </w:rPr>
            </w:pPr>
          </w:p>
        </w:tc>
        <w:tc>
          <w:tcPr>
            <w:tcW w:w="1134" w:type="dxa"/>
            <w:vMerge/>
            <w:tcBorders>
              <w:bottom w:val="single" w:sz="4" w:space="0" w:color="auto"/>
            </w:tcBorders>
            <w:vAlign w:val="center"/>
          </w:tcPr>
          <w:p w:rsidR="00B703A3" w:rsidRPr="00EC4436" w:rsidRDefault="00B703A3" w:rsidP="00385C63">
            <w:pPr>
              <w:jc w:val="center"/>
              <w:rPr>
                <w:rFonts w:ascii="GHEA Grapalat" w:hAnsi="GHEA Grapalat"/>
                <w:sz w:val="20"/>
                <w:szCs w:val="20"/>
                <w:highlight w:val="yellow"/>
                <w:lang w:val="hy-AM"/>
              </w:rPr>
            </w:pPr>
          </w:p>
        </w:tc>
        <w:tc>
          <w:tcPr>
            <w:tcW w:w="2126" w:type="dxa"/>
            <w:vMerge/>
            <w:tcBorders>
              <w:bottom w:val="single" w:sz="4" w:space="0" w:color="auto"/>
            </w:tcBorders>
          </w:tcPr>
          <w:p w:rsidR="00B703A3" w:rsidRPr="00597F22" w:rsidRDefault="00B703A3" w:rsidP="00385C63">
            <w:pPr>
              <w:jc w:val="center"/>
              <w:rPr>
                <w:rFonts w:ascii="GHEA Grapalat" w:hAnsi="GHEA Grapalat"/>
                <w:bCs/>
                <w:sz w:val="20"/>
                <w:szCs w:val="20"/>
                <w:lang w:val="hy-AM"/>
              </w:rPr>
            </w:pPr>
          </w:p>
        </w:tc>
        <w:tc>
          <w:tcPr>
            <w:tcW w:w="2352" w:type="dxa"/>
            <w:gridSpan w:val="5"/>
            <w:tcBorders>
              <w:top w:val="nil"/>
              <w:bottom w:val="single" w:sz="4" w:space="0" w:color="auto"/>
              <w:right w:val="nil"/>
            </w:tcBorders>
          </w:tcPr>
          <w:p w:rsidR="00B703A3" w:rsidRPr="00F57B7B" w:rsidRDefault="00B703A3" w:rsidP="00385C63">
            <w:pPr>
              <w:ind w:left="113" w:right="113"/>
              <w:jc w:val="center"/>
              <w:rPr>
                <w:rFonts w:ascii="GHEA Grapalat" w:hAnsi="GHEA Grapalat" w:cs="Arial"/>
                <w:b/>
                <w:bCs/>
                <w:sz w:val="20"/>
                <w:szCs w:val="20"/>
                <w:lang w:val="pt-BR"/>
              </w:rPr>
            </w:pPr>
          </w:p>
          <w:p w:rsidR="00B703A3" w:rsidRPr="00F57B7B" w:rsidRDefault="00B703A3" w:rsidP="00385C63">
            <w:pPr>
              <w:ind w:left="113" w:right="113"/>
              <w:jc w:val="center"/>
              <w:rPr>
                <w:rFonts w:ascii="GHEA Grapalat" w:hAnsi="GHEA Grapalat" w:cs="Arial"/>
                <w:b/>
                <w:bCs/>
                <w:sz w:val="20"/>
                <w:szCs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single" w:sz="4" w:space="0" w:color="auto"/>
              <w:right w:val="nil"/>
            </w:tcBorders>
          </w:tcPr>
          <w:p w:rsidR="00B703A3" w:rsidRPr="00F57B7B" w:rsidRDefault="00B703A3" w:rsidP="00385C63">
            <w:pPr>
              <w:jc w:val="center"/>
              <w:rPr>
                <w:rFonts w:ascii="GHEA Grapalat" w:hAnsi="GHEA Grapalat"/>
                <w:sz w:val="20"/>
                <w:lang w:val="pt-BR"/>
              </w:rPr>
            </w:pPr>
          </w:p>
        </w:tc>
        <w:tc>
          <w:tcPr>
            <w:tcW w:w="1070" w:type="dxa"/>
            <w:tcBorders>
              <w:top w:val="nil"/>
              <w:left w:val="nil"/>
              <w:bottom w:val="single" w:sz="4" w:space="0" w:color="auto"/>
            </w:tcBorders>
          </w:tcPr>
          <w:p w:rsidR="00B703A3" w:rsidRPr="00F57B7B" w:rsidRDefault="00B703A3" w:rsidP="00385C63">
            <w:pPr>
              <w:jc w:val="center"/>
              <w:rPr>
                <w:rFonts w:ascii="GHEA Grapalat" w:hAnsi="GHEA Grapalat"/>
                <w:sz w:val="20"/>
                <w:lang w:val="pt-BR"/>
              </w:rPr>
            </w:pPr>
          </w:p>
        </w:tc>
      </w:tr>
      <w:tr w:rsidR="00B703A3" w:rsidRPr="00D35766" w:rsidTr="00385C63">
        <w:trPr>
          <w:gridAfter w:val="1"/>
          <w:wAfter w:w="9" w:type="dxa"/>
          <w:cantSplit/>
          <w:trHeight w:val="1538"/>
        </w:trPr>
        <w:tc>
          <w:tcPr>
            <w:tcW w:w="567" w:type="dxa"/>
            <w:vMerge w:val="restart"/>
            <w:tcBorders>
              <w:left w:val="nil"/>
              <w:bottom w:val="nil"/>
              <w:right w:val="nil"/>
            </w:tcBorders>
            <w:vAlign w:val="center"/>
          </w:tcPr>
          <w:p w:rsidR="00B703A3" w:rsidRPr="00597F22" w:rsidRDefault="00B703A3" w:rsidP="00385C63">
            <w:pPr>
              <w:jc w:val="center"/>
              <w:rPr>
                <w:rFonts w:ascii="GHEA Grapalat" w:hAnsi="GHEA Grapalat"/>
                <w:sz w:val="20"/>
                <w:szCs w:val="20"/>
                <w:lang w:val="es-ES"/>
              </w:rPr>
            </w:pPr>
          </w:p>
        </w:tc>
        <w:tc>
          <w:tcPr>
            <w:tcW w:w="1134" w:type="dxa"/>
            <w:vMerge w:val="restart"/>
            <w:tcBorders>
              <w:left w:val="nil"/>
              <w:bottom w:val="nil"/>
              <w:right w:val="nil"/>
            </w:tcBorders>
            <w:vAlign w:val="center"/>
          </w:tcPr>
          <w:p w:rsidR="00B703A3" w:rsidRPr="00F972EB" w:rsidRDefault="00B703A3" w:rsidP="00385C63">
            <w:pPr>
              <w:jc w:val="center"/>
              <w:rPr>
                <w:rFonts w:ascii="GHEA Grapalat" w:hAnsi="GHEA Grapalat"/>
                <w:sz w:val="20"/>
                <w:szCs w:val="20"/>
                <w:lang w:val="hy-AM"/>
              </w:rPr>
            </w:pPr>
          </w:p>
        </w:tc>
        <w:tc>
          <w:tcPr>
            <w:tcW w:w="2126" w:type="dxa"/>
            <w:vMerge w:val="restart"/>
            <w:tcBorders>
              <w:left w:val="nil"/>
              <w:bottom w:val="nil"/>
              <w:right w:val="nil"/>
            </w:tcBorders>
          </w:tcPr>
          <w:p w:rsidR="00B703A3" w:rsidRPr="00F81DFB" w:rsidRDefault="00B703A3" w:rsidP="00385C63">
            <w:pPr>
              <w:jc w:val="center"/>
              <w:rPr>
                <w:rFonts w:ascii="Calibri" w:hAnsi="Calibri"/>
                <w:bCs/>
                <w:sz w:val="16"/>
                <w:szCs w:val="16"/>
                <w:lang w:val="hy-AM"/>
              </w:rPr>
            </w:pPr>
          </w:p>
        </w:tc>
        <w:tc>
          <w:tcPr>
            <w:tcW w:w="2352" w:type="dxa"/>
            <w:gridSpan w:val="5"/>
            <w:tcBorders>
              <w:left w:val="nil"/>
              <w:bottom w:val="nil"/>
              <w:right w:val="nil"/>
            </w:tcBorders>
          </w:tcPr>
          <w:p w:rsidR="00B703A3" w:rsidRPr="00F57B7B" w:rsidRDefault="00B703A3" w:rsidP="00385C63">
            <w:pPr>
              <w:ind w:left="113" w:right="113"/>
              <w:jc w:val="center"/>
              <w:rPr>
                <w:rFonts w:ascii="GHEA Grapalat" w:hAnsi="GHEA Grapalat" w:cs="Arial"/>
                <w:b/>
                <w:bCs/>
                <w:sz w:val="20"/>
                <w:szCs w:val="20"/>
                <w:lang w:val="pt-BR"/>
              </w:rPr>
            </w:pPr>
          </w:p>
        </w:tc>
        <w:tc>
          <w:tcPr>
            <w:tcW w:w="492" w:type="dxa"/>
            <w:tcBorders>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left w:val="nil"/>
              <w:bottom w:val="nil"/>
              <w:right w:val="nil"/>
            </w:tcBorders>
            <w:textDirection w:val="btLr"/>
          </w:tcPr>
          <w:p w:rsidR="00B703A3" w:rsidRPr="00F57B7B" w:rsidRDefault="00B703A3" w:rsidP="00385C63">
            <w:pPr>
              <w:jc w:val="center"/>
              <w:rPr>
                <w:rFonts w:ascii="GHEA Grapalat" w:hAnsi="GHEA Grapalat"/>
                <w:sz w:val="20"/>
                <w:lang w:val="pt-BR"/>
              </w:rPr>
            </w:pPr>
          </w:p>
        </w:tc>
        <w:tc>
          <w:tcPr>
            <w:tcW w:w="492" w:type="dxa"/>
            <w:tcBorders>
              <w:left w:val="nil"/>
              <w:bottom w:val="nil"/>
              <w:right w:val="nil"/>
            </w:tcBorders>
            <w:textDirection w:val="btLr"/>
          </w:tcPr>
          <w:p w:rsidR="00B703A3" w:rsidRPr="00F57B7B" w:rsidRDefault="00B703A3" w:rsidP="00385C63">
            <w:pPr>
              <w:jc w:val="center"/>
              <w:rPr>
                <w:rFonts w:ascii="GHEA Grapalat" w:hAnsi="GHEA Grapalat"/>
                <w:sz w:val="20"/>
                <w:lang w:val="pt-BR"/>
              </w:rPr>
            </w:pPr>
          </w:p>
        </w:tc>
        <w:tc>
          <w:tcPr>
            <w:tcW w:w="492" w:type="dxa"/>
            <w:tcBorders>
              <w:left w:val="nil"/>
              <w:bottom w:val="nil"/>
              <w:right w:val="nil"/>
            </w:tcBorders>
            <w:textDirection w:val="btLr"/>
          </w:tcPr>
          <w:p w:rsidR="00B703A3" w:rsidRPr="00F57B7B" w:rsidRDefault="00B703A3" w:rsidP="00385C63">
            <w:pPr>
              <w:jc w:val="center"/>
              <w:rPr>
                <w:rFonts w:ascii="GHEA Grapalat" w:hAnsi="GHEA Grapalat"/>
                <w:sz w:val="20"/>
                <w:lang w:val="pt-BR"/>
              </w:rPr>
            </w:pPr>
          </w:p>
        </w:tc>
        <w:tc>
          <w:tcPr>
            <w:tcW w:w="492" w:type="dxa"/>
            <w:tcBorders>
              <w:left w:val="nil"/>
              <w:bottom w:val="nil"/>
              <w:right w:val="nil"/>
            </w:tcBorders>
            <w:textDirection w:val="btLr"/>
          </w:tcPr>
          <w:p w:rsidR="00B703A3" w:rsidRPr="00F57B7B" w:rsidRDefault="00B703A3" w:rsidP="00385C63">
            <w:pPr>
              <w:jc w:val="center"/>
              <w:rPr>
                <w:rFonts w:ascii="GHEA Grapalat" w:hAnsi="GHEA Grapalat"/>
                <w:sz w:val="20"/>
                <w:lang w:val="pt-BR"/>
              </w:rPr>
            </w:pPr>
          </w:p>
        </w:tc>
        <w:tc>
          <w:tcPr>
            <w:tcW w:w="492" w:type="dxa"/>
            <w:tcBorders>
              <w:left w:val="nil"/>
              <w:bottom w:val="nil"/>
              <w:right w:val="nil"/>
            </w:tcBorders>
            <w:textDirection w:val="btLr"/>
          </w:tcPr>
          <w:p w:rsidR="00B703A3" w:rsidRPr="00F57B7B" w:rsidRDefault="00B703A3" w:rsidP="00385C63">
            <w:pPr>
              <w:jc w:val="center"/>
              <w:rPr>
                <w:rFonts w:ascii="GHEA Grapalat" w:hAnsi="GHEA Grapalat"/>
                <w:sz w:val="20"/>
                <w:lang w:val="pt-BR"/>
              </w:rPr>
            </w:pPr>
          </w:p>
        </w:tc>
        <w:tc>
          <w:tcPr>
            <w:tcW w:w="492" w:type="dxa"/>
            <w:tcBorders>
              <w:left w:val="nil"/>
              <w:bottom w:val="nil"/>
              <w:right w:val="nil"/>
            </w:tcBorders>
            <w:textDirection w:val="btLr"/>
          </w:tcPr>
          <w:p w:rsidR="00B703A3" w:rsidRPr="00F57B7B" w:rsidRDefault="00B703A3" w:rsidP="00385C63">
            <w:pPr>
              <w:jc w:val="center"/>
              <w:rPr>
                <w:rFonts w:ascii="GHEA Grapalat" w:hAnsi="GHEA Grapalat"/>
                <w:sz w:val="20"/>
                <w:lang w:val="pt-BR"/>
              </w:rPr>
            </w:pPr>
          </w:p>
        </w:tc>
        <w:tc>
          <w:tcPr>
            <w:tcW w:w="1070" w:type="dxa"/>
            <w:tcBorders>
              <w:left w:val="nil"/>
              <w:bottom w:val="nil"/>
              <w:right w:val="nil"/>
            </w:tcBorders>
          </w:tcPr>
          <w:p w:rsidR="00B703A3" w:rsidRPr="00F57B7B" w:rsidRDefault="00B703A3" w:rsidP="00385C63">
            <w:pPr>
              <w:jc w:val="center"/>
              <w:rPr>
                <w:rFonts w:ascii="GHEA Grapalat" w:hAnsi="GHEA Grapalat"/>
                <w:sz w:val="20"/>
                <w:lang w:val="pt-BR"/>
              </w:rPr>
            </w:pPr>
          </w:p>
        </w:tc>
      </w:tr>
      <w:tr w:rsidR="00B703A3" w:rsidRPr="00D35766" w:rsidTr="00385C63">
        <w:trPr>
          <w:gridAfter w:val="1"/>
          <w:wAfter w:w="9" w:type="dxa"/>
          <w:cantSplit/>
          <w:trHeight w:val="1538"/>
        </w:trPr>
        <w:tc>
          <w:tcPr>
            <w:tcW w:w="567" w:type="dxa"/>
            <w:vMerge/>
            <w:tcBorders>
              <w:top w:val="nil"/>
              <w:left w:val="nil"/>
              <w:bottom w:val="nil"/>
              <w:right w:val="nil"/>
            </w:tcBorders>
            <w:vAlign w:val="center"/>
          </w:tcPr>
          <w:p w:rsidR="00B703A3" w:rsidRPr="00EC4436" w:rsidRDefault="00B703A3" w:rsidP="00385C63">
            <w:pPr>
              <w:jc w:val="center"/>
              <w:rPr>
                <w:rFonts w:ascii="GHEA Grapalat" w:hAnsi="GHEA Grapalat"/>
                <w:sz w:val="20"/>
                <w:szCs w:val="20"/>
                <w:highlight w:val="yellow"/>
                <w:lang w:val="es-ES"/>
              </w:rPr>
            </w:pPr>
          </w:p>
        </w:tc>
        <w:tc>
          <w:tcPr>
            <w:tcW w:w="1134" w:type="dxa"/>
            <w:vMerge/>
            <w:tcBorders>
              <w:top w:val="nil"/>
              <w:left w:val="nil"/>
              <w:bottom w:val="nil"/>
              <w:right w:val="nil"/>
            </w:tcBorders>
            <w:vAlign w:val="center"/>
          </w:tcPr>
          <w:p w:rsidR="00B703A3" w:rsidRPr="00EC4436" w:rsidRDefault="00B703A3" w:rsidP="00385C63">
            <w:pPr>
              <w:jc w:val="center"/>
              <w:rPr>
                <w:rFonts w:ascii="GHEA Grapalat" w:hAnsi="GHEA Grapalat"/>
                <w:sz w:val="20"/>
                <w:szCs w:val="20"/>
                <w:highlight w:val="yellow"/>
                <w:lang w:val="hy-AM"/>
              </w:rPr>
            </w:pPr>
          </w:p>
        </w:tc>
        <w:tc>
          <w:tcPr>
            <w:tcW w:w="2126" w:type="dxa"/>
            <w:vMerge/>
            <w:tcBorders>
              <w:top w:val="nil"/>
              <w:left w:val="nil"/>
              <w:bottom w:val="nil"/>
              <w:right w:val="nil"/>
            </w:tcBorders>
          </w:tcPr>
          <w:p w:rsidR="00B703A3" w:rsidRPr="00F57B7B" w:rsidRDefault="00B703A3" w:rsidP="00385C63">
            <w:pPr>
              <w:jc w:val="center"/>
              <w:rPr>
                <w:rFonts w:ascii="GHEA Grapalat" w:hAnsi="GHEA Grapalat"/>
                <w:bCs/>
                <w:sz w:val="20"/>
                <w:szCs w:val="20"/>
                <w:lang w:val="hy-AM"/>
              </w:rPr>
            </w:pPr>
          </w:p>
        </w:tc>
        <w:tc>
          <w:tcPr>
            <w:tcW w:w="2352" w:type="dxa"/>
            <w:gridSpan w:val="5"/>
            <w:tcBorders>
              <w:top w:val="nil"/>
              <w:left w:val="nil"/>
              <w:bottom w:val="nil"/>
              <w:right w:val="nil"/>
            </w:tcBorders>
          </w:tcPr>
          <w:p w:rsidR="00B703A3" w:rsidRPr="00F57B7B" w:rsidRDefault="00B703A3" w:rsidP="00385C63">
            <w:pPr>
              <w:ind w:left="113" w:right="113"/>
              <w:jc w:val="center"/>
              <w:rPr>
                <w:rFonts w:ascii="GHEA Grapalat" w:hAnsi="GHEA Grapalat" w:cs="Arial"/>
                <w:b/>
                <w:bCs/>
                <w:sz w:val="20"/>
                <w:szCs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492"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c>
          <w:tcPr>
            <w:tcW w:w="1070" w:type="dxa"/>
            <w:tcBorders>
              <w:top w:val="nil"/>
              <w:left w:val="nil"/>
              <w:bottom w:val="nil"/>
              <w:right w:val="nil"/>
            </w:tcBorders>
          </w:tcPr>
          <w:p w:rsidR="00B703A3" w:rsidRPr="00F57B7B" w:rsidRDefault="00B703A3" w:rsidP="00385C63">
            <w:pPr>
              <w:jc w:val="center"/>
              <w:rPr>
                <w:rFonts w:ascii="GHEA Grapalat" w:hAnsi="GHEA Grapalat"/>
                <w:sz w:val="20"/>
                <w:lang w:val="pt-BR"/>
              </w:rPr>
            </w:pPr>
          </w:p>
        </w:tc>
      </w:tr>
    </w:tbl>
    <w:p w:rsidR="00B703A3" w:rsidRPr="00F57B7B" w:rsidRDefault="00B703A3" w:rsidP="00B703A3">
      <w:pPr>
        <w:jc w:val="both"/>
        <w:rPr>
          <w:rFonts w:ascii="GHEA Grapalat" w:hAnsi="GHEA Grapalat"/>
          <w:i/>
          <w:sz w:val="18"/>
          <w:szCs w:val="18"/>
          <w:lang w:val="pt-BR"/>
        </w:rPr>
      </w:pPr>
      <w:r w:rsidRPr="00F57B7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703A3" w:rsidRPr="00F57B7B" w:rsidRDefault="00B703A3" w:rsidP="00B703A3">
      <w:pPr>
        <w:jc w:val="both"/>
        <w:rPr>
          <w:rFonts w:ascii="GHEA Grapalat" w:hAnsi="GHEA Grapalat" w:cs="Sylfaen"/>
          <w:i/>
          <w:sz w:val="18"/>
          <w:szCs w:val="18"/>
          <w:lang w:val="pt-BR"/>
        </w:rPr>
      </w:pPr>
      <w:r w:rsidRPr="00F57B7B">
        <w:rPr>
          <w:rFonts w:ascii="GHEA Grapalat" w:hAnsi="GHEA Grapalat"/>
          <w:i/>
          <w:sz w:val="18"/>
          <w:szCs w:val="18"/>
          <w:lang w:val="pt-BR"/>
        </w:rPr>
        <w:t xml:space="preserve">* </w:t>
      </w:r>
      <w:r w:rsidRPr="00F57B7B">
        <w:rPr>
          <w:rFonts w:ascii="GHEA Grapalat" w:hAnsi="GHEA Grapalat" w:cs="Sylfaen"/>
          <w:i/>
          <w:sz w:val="18"/>
          <w:szCs w:val="18"/>
          <w:lang w:val="pt-BR"/>
        </w:rPr>
        <w:t>Վճարման</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ենթակա</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գումարները</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ներկայացվում են աճողական</w:t>
      </w:r>
      <w:r w:rsidRPr="00F57B7B">
        <w:rPr>
          <w:rFonts w:ascii="GHEA Grapalat" w:hAnsi="GHEA Grapalat" w:cs="Times Armenian"/>
          <w:i/>
          <w:sz w:val="18"/>
          <w:szCs w:val="18"/>
          <w:lang w:val="pt-BR"/>
        </w:rPr>
        <w:t xml:space="preserve"> </w:t>
      </w:r>
      <w:r w:rsidRPr="00F57B7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703A3" w:rsidRPr="00F57B7B" w:rsidRDefault="00B703A3" w:rsidP="00B703A3">
      <w:pPr>
        <w:jc w:val="center"/>
        <w:rPr>
          <w:rFonts w:ascii="GHEA Grapalat" w:hAnsi="GHEA Grapalat"/>
          <w:sz w:val="20"/>
          <w:lang w:val="pt-BR"/>
        </w:rPr>
      </w:pPr>
    </w:p>
    <w:p w:rsidR="00B703A3" w:rsidRPr="00F57B7B" w:rsidRDefault="00B703A3" w:rsidP="00B703A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B703A3" w:rsidRPr="00F57B7B" w:rsidTr="00385C63">
        <w:trPr>
          <w:jc w:val="center"/>
        </w:trPr>
        <w:tc>
          <w:tcPr>
            <w:tcW w:w="4536" w:type="dxa"/>
          </w:tcPr>
          <w:p w:rsidR="00B703A3" w:rsidRPr="00F57B7B" w:rsidRDefault="00B703A3" w:rsidP="00385C63">
            <w:pPr>
              <w:spacing w:line="360" w:lineRule="auto"/>
              <w:jc w:val="center"/>
              <w:rPr>
                <w:rFonts w:ascii="GHEA Grapalat" w:hAnsi="GHEA Grapalat" w:cs="Sylfaen"/>
                <w:b/>
                <w:bCs/>
                <w:lang w:val="nb-NO"/>
              </w:rPr>
            </w:pPr>
            <w:r w:rsidRPr="00F57B7B">
              <w:rPr>
                <w:rFonts w:ascii="GHEA Grapalat" w:hAnsi="GHEA Grapalat" w:cs="Sylfaen"/>
                <w:b/>
                <w:bCs/>
                <w:lang w:val="nb-NO"/>
              </w:rPr>
              <w:t>ՊԱՏՎԻՐԱՏՈՒ</w:t>
            </w:r>
          </w:p>
          <w:p w:rsidR="00B703A3" w:rsidRPr="00F57B7B" w:rsidRDefault="00B703A3" w:rsidP="00385C63">
            <w:pPr>
              <w:rPr>
                <w:rFonts w:ascii="GHEA Grapalat" w:hAnsi="GHEA Grapalat"/>
                <w:sz w:val="22"/>
                <w:szCs w:val="22"/>
                <w:lang w:val="ru-RU"/>
              </w:rPr>
            </w:pPr>
          </w:p>
          <w:p w:rsidR="00B703A3" w:rsidRPr="00F57B7B" w:rsidRDefault="00B703A3" w:rsidP="00385C63">
            <w:pPr>
              <w:rPr>
                <w:rFonts w:ascii="GHEA Grapalat" w:hAnsi="GHEA Grapalat"/>
                <w:lang w:val="ru-RU"/>
              </w:rPr>
            </w:pPr>
          </w:p>
          <w:p w:rsidR="00B703A3" w:rsidRPr="00F57B7B" w:rsidRDefault="00B703A3" w:rsidP="00385C63">
            <w:pPr>
              <w:jc w:val="center"/>
              <w:rPr>
                <w:rFonts w:ascii="GHEA Grapalat" w:hAnsi="GHEA Grapalat"/>
                <w:lang w:val="ru-RU"/>
              </w:rPr>
            </w:pPr>
            <w:r w:rsidRPr="00F57B7B">
              <w:rPr>
                <w:rFonts w:ascii="GHEA Grapalat" w:hAnsi="GHEA Grapalat"/>
                <w:lang w:val="ru-RU"/>
              </w:rPr>
              <w:t>---------------------------------</w:t>
            </w:r>
          </w:p>
          <w:p w:rsidR="00B703A3" w:rsidRPr="00F57B7B" w:rsidRDefault="00B703A3" w:rsidP="00385C63">
            <w:pPr>
              <w:jc w:val="center"/>
              <w:rPr>
                <w:rFonts w:ascii="GHEA Grapalat" w:hAnsi="GHEA Grapalat"/>
                <w:sz w:val="18"/>
                <w:szCs w:val="18"/>
              </w:rPr>
            </w:pPr>
            <w:r w:rsidRPr="00F57B7B">
              <w:rPr>
                <w:rFonts w:ascii="GHEA Grapalat" w:hAnsi="GHEA Grapalat"/>
                <w:sz w:val="18"/>
                <w:szCs w:val="18"/>
              </w:rPr>
              <w:t>/</w:t>
            </w:r>
            <w:r w:rsidRPr="00F57B7B">
              <w:rPr>
                <w:rFonts w:ascii="GHEA Grapalat" w:hAnsi="GHEA Grapalat" w:cs="Sylfaen"/>
                <w:sz w:val="18"/>
                <w:szCs w:val="18"/>
                <w:lang w:val="ru-RU"/>
              </w:rPr>
              <w:t>ստորագրություն</w:t>
            </w:r>
            <w:r w:rsidRPr="00F57B7B">
              <w:rPr>
                <w:rFonts w:ascii="GHEA Grapalat" w:hAnsi="GHEA Grapalat"/>
                <w:sz w:val="18"/>
                <w:szCs w:val="18"/>
              </w:rPr>
              <w:t>/</w:t>
            </w:r>
          </w:p>
          <w:p w:rsidR="00B703A3" w:rsidRPr="00F57B7B" w:rsidRDefault="00B703A3" w:rsidP="00385C63">
            <w:pPr>
              <w:jc w:val="center"/>
              <w:rPr>
                <w:rFonts w:ascii="GHEA Grapalat" w:hAnsi="GHEA Grapalat"/>
                <w:sz w:val="18"/>
                <w:szCs w:val="18"/>
                <w:lang w:val="ru-RU"/>
              </w:rPr>
            </w:pPr>
            <w:r w:rsidRPr="00F57B7B">
              <w:rPr>
                <w:rFonts w:ascii="GHEA Grapalat" w:hAnsi="GHEA Grapalat" w:cs="Sylfaen"/>
                <w:sz w:val="18"/>
                <w:szCs w:val="18"/>
                <w:lang w:val="ru-RU"/>
              </w:rPr>
              <w:t>Կ</w:t>
            </w:r>
            <w:r w:rsidRPr="00F57B7B">
              <w:rPr>
                <w:rFonts w:ascii="GHEA Grapalat" w:hAnsi="GHEA Grapalat"/>
                <w:sz w:val="18"/>
                <w:szCs w:val="18"/>
                <w:lang w:val="ru-RU"/>
              </w:rPr>
              <w:t>.</w:t>
            </w:r>
            <w:r w:rsidRPr="00F57B7B">
              <w:rPr>
                <w:rFonts w:ascii="GHEA Grapalat" w:hAnsi="GHEA Grapalat" w:cs="Sylfaen"/>
                <w:sz w:val="18"/>
                <w:szCs w:val="18"/>
                <w:lang w:val="ru-RU"/>
              </w:rPr>
              <w:t>Տ</w:t>
            </w:r>
          </w:p>
        </w:tc>
        <w:tc>
          <w:tcPr>
            <w:tcW w:w="760" w:type="dxa"/>
          </w:tcPr>
          <w:p w:rsidR="00B703A3" w:rsidRPr="00F57B7B" w:rsidRDefault="00B703A3" w:rsidP="00385C63">
            <w:pPr>
              <w:spacing w:line="360" w:lineRule="auto"/>
              <w:jc w:val="center"/>
              <w:rPr>
                <w:rFonts w:ascii="GHEA Grapalat" w:hAnsi="GHEA Grapalat"/>
                <w:lang w:val="ru-RU"/>
              </w:rPr>
            </w:pPr>
          </w:p>
        </w:tc>
        <w:tc>
          <w:tcPr>
            <w:tcW w:w="4343" w:type="dxa"/>
          </w:tcPr>
          <w:p w:rsidR="00B703A3" w:rsidRPr="00F57B7B" w:rsidRDefault="00B703A3" w:rsidP="00385C63">
            <w:pPr>
              <w:spacing w:line="360" w:lineRule="auto"/>
              <w:jc w:val="center"/>
              <w:rPr>
                <w:rFonts w:ascii="GHEA Grapalat" w:hAnsi="GHEA Grapalat" w:cs="Sylfaen"/>
                <w:b/>
                <w:bCs/>
                <w:lang w:val="ru-RU"/>
              </w:rPr>
            </w:pPr>
            <w:r w:rsidRPr="00F57B7B">
              <w:rPr>
                <w:rFonts w:ascii="GHEA Grapalat" w:hAnsi="GHEA Grapalat" w:cs="Sylfaen"/>
                <w:b/>
                <w:bCs/>
                <w:lang w:val="pt-BR"/>
              </w:rPr>
              <w:t>ԿԱՊԱԼԱՌՈՒ</w:t>
            </w:r>
          </w:p>
          <w:p w:rsidR="00B703A3" w:rsidRPr="00F57B7B" w:rsidRDefault="00B703A3" w:rsidP="00385C63">
            <w:pPr>
              <w:jc w:val="center"/>
              <w:rPr>
                <w:rFonts w:ascii="GHEA Grapalat" w:hAnsi="GHEA Grapalat"/>
                <w:lang w:val="ru-RU"/>
              </w:rPr>
            </w:pPr>
          </w:p>
          <w:p w:rsidR="00B703A3" w:rsidRPr="00F57B7B" w:rsidRDefault="00B703A3" w:rsidP="00385C63">
            <w:pPr>
              <w:jc w:val="center"/>
              <w:rPr>
                <w:rFonts w:ascii="GHEA Grapalat" w:hAnsi="GHEA Grapalat"/>
                <w:lang w:val="ru-RU"/>
              </w:rPr>
            </w:pPr>
          </w:p>
          <w:p w:rsidR="00B703A3" w:rsidRPr="00F57B7B" w:rsidRDefault="00B703A3" w:rsidP="00385C63">
            <w:pPr>
              <w:jc w:val="center"/>
              <w:rPr>
                <w:rFonts w:ascii="GHEA Grapalat" w:hAnsi="GHEA Grapalat"/>
                <w:lang w:val="ru-RU"/>
              </w:rPr>
            </w:pPr>
            <w:r w:rsidRPr="00F57B7B">
              <w:rPr>
                <w:rFonts w:ascii="GHEA Grapalat" w:hAnsi="GHEA Grapalat"/>
                <w:lang w:val="ru-RU"/>
              </w:rPr>
              <w:t>---------------------------------</w:t>
            </w:r>
          </w:p>
          <w:p w:rsidR="00B703A3" w:rsidRPr="00F57B7B" w:rsidRDefault="00B703A3" w:rsidP="00385C63">
            <w:pPr>
              <w:jc w:val="center"/>
              <w:rPr>
                <w:rFonts w:ascii="GHEA Grapalat" w:hAnsi="GHEA Grapalat"/>
                <w:sz w:val="18"/>
                <w:szCs w:val="18"/>
              </w:rPr>
            </w:pPr>
            <w:r w:rsidRPr="00F57B7B">
              <w:rPr>
                <w:rFonts w:ascii="GHEA Grapalat" w:hAnsi="GHEA Grapalat"/>
                <w:sz w:val="18"/>
                <w:szCs w:val="18"/>
              </w:rPr>
              <w:t>/</w:t>
            </w:r>
            <w:r w:rsidRPr="00F57B7B">
              <w:rPr>
                <w:rFonts w:ascii="GHEA Grapalat" w:hAnsi="GHEA Grapalat" w:cs="Sylfaen"/>
                <w:sz w:val="18"/>
                <w:szCs w:val="18"/>
                <w:lang w:val="ru-RU"/>
              </w:rPr>
              <w:t>ստորագրություն</w:t>
            </w:r>
            <w:r w:rsidRPr="00F57B7B">
              <w:rPr>
                <w:rFonts w:ascii="GHEA Grapalat" w:hAnsi="GHEA Grapalat"/>
                <w:sz w:val="18"/>
                <w:szCs w:val="18"/>
              </w:rPr>
              <w:t>/</w:t>
            </w:r>
          </w:p>
          <w:p w:rsidR="00B703A3" w:rsidRPr="00F57B7B" w:rsidRDefault="00B703A3" w:rsidP="00385C63">
            <w:pPr>
              <w:jc w:val="center"/>
              <w:rPr>
                <w:rFonts w:ascii="GHEA Grapalat" w:hAnsi="GHEA Grapalat"/>
                <w:sz w:val="22"/>
                <w:szCs w:val="22"/>
                <w:lang w:val="ru-RU"/>
              </w:rPr>
            </w:pPr>
            <w:r w:rsidRPr="00F57B7B">
              <w:rPr>
                <w:rFonts w:ascii="GHEA Grapalat" w:hAnsi="GHEA Grapalat" w:cs="Sylfaen"/>
                <w:sz w:val="18"/>
                <w:szCs w:val="18"/>
                <w:lang w:val="ru-RU"/>
              </w:rPr>
              <w:t>Կ</w:t>
            </w:r>
            <w:r w:rsidRPr="00F57B7B">
              <w:rPr>
                <w:rFonts w:ascii="GHEA Grapalat" w:hAnsi="GHEA Grapalat"/>
                <w:sz w:val="18"/>
                <w:szCs w:val="18"/>
                <w:lang w:val="ru-RU"/>
              </w:rPr>
              <w:t>.</w:t>
            </w:r>
            <w:r w:rsidRPr="00F57B7B">
              <w:rPr>
                <w:rFonts w:ascii="GHEA Grapalat" w:hAnsi="GHEA Grapalat" w:cs="Sylfaen"/>
                <w:sz w:val="18"/>
                <w:szCs w:val="18"/>
                <w:lang w:val="ru-RU"/>
              </w:rPr>
              <w:t>Տ</w:t>
            </w:r>
          </w:p>
        </w:tc>
      </w:tr>
    </w:tbl>
    <w:p w:rsidR="00B703A3" w:rsidRPr="00E6597C" w:rsidRDefault="00B703A3" w:rsidP="00B703A3">
      <w:pPr>
        <w:tabs>
          <w:tab w:val="left" w:pos="8789"/>
        </w:tabs>
        <w:jc w:val="both"/>
        <w:rPr>
          <w:rFonts w:ascii="GHEA Grapalat" w:hAnsi="GHEA Grapalat"/>
          <w:lang w:val="pt-BR"/>
        </w:rPr>
      </w:pPr>
    </w:p>
    <w:p w:rsidR="00B703A3" w:rsidRPr="00E6597C" w:rsidRDefault="00B703A3" w:rsidP="00B703A3">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B703A3" w:rsidRPr="00E6597C" w:rsidRDefault="00B703A3" w:rsidP="00B703A3">
      <w:pPr>
        <w:ind w:firstLine="567"/>
        <w:jc w:val="right"/>
        <w:rPr>
          <w:rFonts w:ascii="GHEA Grapalat" w:hAnsi="GHEA Grapalat" w:cs="Arial"/>
          <w:i/>
          <w:sz w:val="20"/>
          <w:szCs w:val="20"/>
          <w:lang w:val="pt-BR"/>
        </w:rPr>
      </w:pPr>
      <w:r w:rsidRPr="00DA6410">
        <w:rPr>
          <w:rFonts w:ascii="GHEA Grapalat" w:hAnsi="GHEA Grapalat"/>
          <w:i/>
          <w:sz w:val="20"/>
          <w:szCs w:val="20"/>
          <w:lang w:val="pt-BR"/>
        </w:rPr>
        <w:t>«</w:t>
      </w:r>
      <w:r w:rsidRPr="00E6597C">
        <w:rPr>
          <w:rFonts w:ascii="GHEA Grapalat" w:hAnsi="GHEA Grapalat"/>
          <w:i/>
          <w:sz w:val="20"/>
          <w:szCs w:val="20"/>
          <w:lang w:val="pt-BR"/>
        </w:rPr>
        <w:t xml:space="preserve">           </w:t>
      </w:r>
      <w:r w:rsidRPr="00DA641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703A3" w:rsidRPr="00E6597C" w:rsidRDefault="00B703A3" w:rsidP="00B703A3">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703A3" w:rsidRPr="00E6597C" w:rsidRDefault="00B703A3" w:rsidP="00B703A3">
      <w:pPr>
        <w:ind w:firstLine="567"/>
        <w:jc w:val="right"/>
        <w:rPr>
          <w:rFonts w:ascii="GHEA Grapalat" w:hAnsi="GHEA Grapalat" w:cs="Sylfaen"/>
          <w:i/>
          <w:sz w:val="22"/>
          <w:szCs w:val="22"/>
          <w:lang w:val="pt-BR"/>
        </w:rPr>
      </w:pPr>
    </w:p>
    <w:p w:rsidR="00B703A3" w:rsidRPr="00DA6410" w:rsidRDefault="00B703A3" w:rsidP="00B703A3">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03A3" w:rsidRPr="00385C63" w:rsidTr="00385C63">
        <w:trPr>
          <w:tblCellSpacing w:w="7" w:type="dxa"/>
          <w:jc w:val="center"/>
        </w:trPr>
        <w:tc>
          <w:tcPr>
            <w:tcW w:w="0" w:type="auto"/>
            <w:vAlign w:val="center"/>
          </w:tcPr>
          <w:p w:rsidR="00B703A3" w:rsidRPr="00E6597C" w:rsidRDefault="00B703A3" w:rsidP="00385C6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3386AA9" wp14:editId="16609AC8">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703A3" w:rsidRPr="00E6597C" w:rsidRDefault="00B703A3" w:rsidP="00385C63">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703A3" w:rsidRPr="00E6597C" w:rsidRDefault="00B703A3" w:rsidP="00B703A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703A3" w:rsidRPr="00E6597C" w:rsidRDefault="00B703A3" w:rsidP="00B703A3">
      <w:pPr>
        <w:ind w:firstLine="375"/>
        <w:rPr>
          <w:rFonts w:ascii="GHEA Grapalat" w:hAnsi="GHEA Grapalat"/>
          <w:iCs/>
          <w:color w:val="000000"/>
          <w:sz w:val="15"/>
          <w:szCs w:val="21"/>
          <w:lang w:val="pt-BR"/>
        </w:rPr>
      </w:pPr>
    </w:p>
    <w:p w:rsidR="00B703A3" w:rsidRPr="00E6597C" w:rsidRDefault="00B703A3" w:rsidP="00B703A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703A3" w:rsidRPr="00E6597C" w:rsidRDefault="00B703A3" w:rsidP="00B703A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703A3" w:rsidRPr="00E6597C" w:rsidRDefault="00B703A3" w:rsidP="00B703A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703A3" w:rsidRPr="00E6597C" w:rsidRDefault="00B703A3" w:rsidP="00B703A3">
      <w:pPr>
        <w:pStyle w:val="a3"/>
        <w:spacing w:line="240" w:lineRule="auto"/>
        <w:ind w:firstLine="0"/>
        <w:jc w:val="center"/>
        <w:rPr>
          <w:b/>
          <w:bCs/>
          <w:iCs/>
          <w:lang w:val="es-ES"/>
        </w:rPr>
      </w:pPr>
    </w:p>
    <w:p w:rsidR="00B703A3" w:rsidRPr="00E6597C" w:rsidRDefault="00B703A3" w:rsidP="00B703A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703A3" w:rsidRPr="00E6597C" w:rsidRDefault="00B703A3" w:rsidP="00B703A3">
      <w:pPr>
        <w:pStyle w:val="a3"/>
        <w:spacing w:line="240" w:lineRule="auto"/>
        <w:ind w:firstLine="0"/>
        <w:rPr>
          <w:iCs/>
          <w:lang w:val="es-ES"/>
        </w:rPr>
      </w:pPr>
    </w:p>
    <w:p w:rsidR="00B703A3" w:rsidRPr="00E6597C" w:rsidRDefault="00B703A3" w:rsidP="00B703A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703A3" w:rsidRPr="00E6597C" w:rsidRDefault="00B703A3" w:rsidP="00B703A3">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B703A3" w:rsidRPr="00E6597C" w:rsidRDefault="00B703A3" w:rsidP="00B703A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703A3" w:rsidRPr="00E6597C" w:rsidRDefault="00B703A3" w:rsidP="00B703A3">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703A3" w:rsidRPr="00E6597C" w:rsidRDefault="00B703A3" w:rsidP="00B703A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703A3" w:rsidRPr="00E6597C" w:rsidRDefault="00B703A3" w:rsidP="00B703A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03A3" w:rsidRPr="00E6597C" w:rsidTr="00385C63">
        <w:trPr>
          <w:jc w:val="right"/>
        </w:trPr>
        <w:tc>
          <w:tcPr>
            <w:tcW w:w="357" w:type="dxa"/>
            <w:vMerge w:val="restart"/>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703A3" w:rsidRPr="00E6597C" w:rsidRDefault="00B703A3" w:rsidP="00385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703A3" w:rsidRPr="00E6597C" w:rsidTr="00385C63">
        <w:trPr>
          <w:jc w:val="right"/>
        </w:trPr>
        <w:tc>
          <w:tcPr>
            <w:tcW w:w="357" w:type="dxa"/>
            <w:vMerge/>
            <w:shd w:val="clear" w:color="auto" w:fill="auto"/>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703A3" w:rsidRPr="00E6597C" w:rsidTr="00385C63">
        <w:trPr>
          <w:trHeight w:val="1105"/>
          <w:jc w:val="right"/>
        </w:trPr>
        <w:tc>
          <w:tcPr>
            <w:tcW w:w="357" w:type="dxa"/>
            <w:vMerge/>
            <w:tcBorders>
              <w:bottom w:val="single" w:sz="4" w:space="0" w:color="auto"/>
            </w:tcBorders>
            <w:shd w:val="clear" w:color="auto" w:fill="auto"/>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r>
      <w:tr w:rsidR="00B703A3" w:rsidRPr="00E6597C" w:rsidTr="00385C63">
        <w:trPr>
          <w:jc w:val="right"/>
        </w:trPr>
        <w:tc>
          <w:tcPr>
            <w:tcW w:w="357"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703A3" w:rsidRPr="00E6597C" w:rsidRDefault="00B703A3" w:rsidP="00385C63">
            <w:pPr>
              <w:pStyle w:val="af4"/>
              <w:spacing w:before="0" w:beforeAutospacing="0" w:after="0" w:afterAutospacing="0"/>
              <w:jc w:val="center"/>
              <w:rPr>
                <w:rFonts w:ascii="GHEA Grapalat" w:hAnsi="GHEA Grapalat"/>
                <w:sz w:val="18"/>
                <w:szCs w:val="18"/>
              </w:rPr>
            </w:pPr>
          </w:p>
        </w:tc>
      </w:tr>
      <w:tr w:rsidR="00B703A3" w:rsidRPr="00E6597C" w:rsidTr="00385C63">
        <w:trPr>
          <w:jc w:val="right"/>
        </w:trPr>
        <w:tc>
          <w:tcPr>
            <w:tcW w:w="357"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173"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440"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800"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116"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842"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134"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1168"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c>
          <w:tcPr>
            <w:tcW w:w="675" w:type="dxa"/>
            <w:shd w:val="clear" w:color="auto" w:fill="auto"/>
          </w:tcPr>
          <w:p w:rsidR="00B703A3" w:rsidRPr="00E6597C" w:rsidRDefault="00B703A3" w:rsidP="00385C63">
            <w:pPr>
              <w:pStyle w:val="af4"/>
              <w:spacing w:before="0" w:beforeAutospacing="0" w:after="0" w:afterAutospacing="0"/>
              <w:jc w:val="center"/>
              <w:rPr>
                <w:rFonts w:ascii="GHEA Grapalat" w:hAnsi="GHEA Grapalat"/>
              </w:rPr>
            </w:pPr>
          </w:p>
        </w:tc>
      </w:tr>
    </w:tbl>
    <w:p w:rsidR="00B703A3" w:rsidRPr="00E6597C" w:rsidRDefault="00B703A3" w:rsidP="00B703A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703A3" w:rsidRPr="00E6597C" w:rsidRDefault="00B703A3" w:rsidP="00B703A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703A3" w:rsidRPr="00E6597C" w:rsidRDefault="00B703A3" w:rsidP="00B703A3">
      <w:pPr>
        <w:ind w:firstLine="375"/>
        <w:jc w:val="both"/>
        <w:rPr>
          <w:rFonts w:ascii="GHEA Grapalat" w:hAnsi="GHEA Grapalat"/>
          <w:iCs/>
          <w:snapToGrid w:val="0"/>
          <w:color w:val="000000"/>
          <w:sz w:val="21"/>
          <w:szCs w:val="21"/>
          <w:lang w:val="es-ES"/>
        </w:rPr>
      </w:pPr>
    </w:p>
    <w:p w:rsidR="00B703A3" w:rsidRPr="00E6597C" w:rsidRDefault="00B703A3" w:rsidP="00B703A3">
      <w:pPr>
        <w:ind w:firstLine="375"/>
        <w:jc w:val="both"/>
        <w:rPr>
          <w:rFonts w:ascii="GHEA Grapalat" w:hAnsi="GHEA Grapalat"/>
          <w:iCs/>
          <w:snapToGrid w:val="0"/>
          <w:color w:val="000000"/>
          <w:sz w:val="2"/>
          <w:szCs w:val="21"/>
          <w:lang w:val="es-ES"/>
        </w:rPr>
      </w:pPr>
    </w:p>
    <w:p w:rsidR="00B703A3" w:rsidRPr="00E6597C" w:rsidRDefault="00B703A3" w:rsidP="00B703A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03A3" w:rsidRPr="00E6597C" w:rsidTr="00385C63">
        <w:trPr>
          <w:trHeight w:val="266"/>
          <w:tblCellSpacing w:w="7" w:type="dxa"/>
          <w:jc w:val="center"/>
        </w:trPr>
        <w:tc>
          <w:tcPr>
            <w:tcW w:w="0" w:type="auto"/>
            <w:vAlign w:val="center"/>
          </w:tcPr>
          <w:p w:rsidR="00B703A3" w:rsidRPr="00E6597C" w:rsidRDefault="00B703A3" w:rsidP="00385C63">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703A3" w:rsidRPr="00E6597C" w:rsidRDefault="00B703A3" w:rsidP="00385C63">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703A3" w:rsidRPr="00E6597C" w:rsidTr="00385C63">
        <w:trPr>
          <w:trHeight w:val="473"/>
          <w:tblCellSpacing w:w="7" w:type="dxa"/>
          <w:jc w:val="center"/>
        </w:trPr>
        <w:tc>
          <w:tcPr>
            <w:tcW w:w="0" w:type="auto"/>
            <w:vAlign w:val="center"/>
          </w:tcPr>
          <w:p w:rsidR="00B703A3" w:rsidRPr="00E6597C" w:rsidRDefault="00B703A3" w:rsidP="00385C63">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703A3" w:rsidRPr="00E6597C" w:rsidRDefault="00B703A3" w:rsidP="00385C63">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703A3" w:rsidRPr="00E6597C" w:rsidRDefault="00B703A3" w:rsidP="00385C63">
            <w:pPr>
              <w:jc w:val="center"/>
              <w:rPr>
                <w:rFonts w:ascii="GHEA Grapalat" w:hAnsi="GHEA Grapalat"/>
                <w:iCs/>
                <w:sz w:val="21"/>
                <w:szCs w:val="21"/>
              </w:rPr>
            </w:pPr>
            <w:r w:rsidRPr="00E6597C">
              <w:rPr>
                <w:rFonts w:ascii="GHEA Grapalat" w:hAnsi="GHEA Grapalat"/>
                <w:iCs/>
                <w:sz w:val="21"/>
                <w:szCs w:val="21"/>
              </w:rPr>
              <w:t>___________________________</w:t>
            </w:r>
          </w:p>
          <w:p w:rsidR="00B703A3" w:rsidRPr="00E6597C" w:rsidRDefault="00B703A3" w:rsidP="00385C63">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703A3" w:rsidRPr="00E6597C" w:rsidTr="00385C63">
        <w:trPr>
          <w:trHeight w:val="503"/>
          <w:tblCellSpacing w:w="7" w:type="dxa"/>
          <w:jc w:val="center"/>
        </w:trPr>
        <w:tc>
          <w:tcPr>
            <w:tcW w:w="0" w:type="auto"/>
            <w:vAlign w:val="center"/>
          </w:tcPr>
          <w:p w:rsidR="00B703A3" w:rsidRPr="00E6597C" w:rsidRDefault="00B703A3" w:rsidP="00385C63">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703A3" w:rsidRPr="00E6597C" w:rsidRDefault="00B703A3" w:rsidP="00385C63">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703A3" w:rsidRPr="00E6597C" w:rsidRDefault="00B703A3" w:rsidP="00385C63">
            <w:pPr>
              <w:jc w:val="center"/>
              <w:rPr>
                <w:rFonts w:ascii="GHEA Grapalat" w:hAnsi="GHEA Grapalat"/>
                <w:iCs/>
                <w:sz w:val="21"/>
                <w:szCs w:val="21"/>
              </w:rPr>
            </w:pPr>
            <w:r w:rsidRPr="00E6597C">
              <w:rPr>
                <w:rFonts w:ascii="GHEA Grapalat" w:hAnsi="GHEA Grapalat"/>
                <w:iCs/>
                <w:sz w:val="21"/>
                <w:szCs w:val="21"/>
              </w:rPr>
              <w:t>___________________________</w:t>
            </w:r>
          </w:p>
          <w:p w:rsidR="00B703A3" w:rsidRPr="00E6597C" w:rsidRDefault="00B703A3" w:rsidP="00385C63">
            <w:pPr>
              <w:jc w:val="center"/>
              <w:rPr>
                <w:rFonts w:ascii="GHEA Grapalat" w:hAnsi="GHEA Grapalat"/>
                <w:iCs/>
                <w:sz w:val="21"/>
                <w:szCs w:val="21"/>
              </w:rPr>
            </w:pPr>
            <w:r w:rsidRPr="00E6597C">
              <w:rPr>
                <w:rFonts w:ascii="GHEA Grapalat" w:hAnsi="GHEA Grapalat"/>
                <w:iCs/>
                <w:sz w:val="15"/>
                <w:szCs w:val="15"/>
              </w:rPr>
              <w:t>ազգանուն, անուն</w:t>
            </w:r>
          </w:p>
        </w:tc>
      </w:tr>
      <w:tr w:rsidR="00B703A3" w:rsidRPr="00E6597C" w:rsidTr="00385C63">
        <w:trPr>
          <w:trHeight w:val="281"/>
          <w:tblCellSpacing w:w="7" w:type="dxa"/>
          <w:jc w:val="center"/>
        </w:trPr>
        <w:tc>
          <w:tcPr>
            <w:tcW w:w="0" w:type="auto"/>
            <w:vAlign w:val="center"/>
          </w:tcPr>
          <w:p w:rsidR="00B703A3" w:rsidRPr="00E6597C" w:rsidRDefault="00B703A3" w:rsidP="00385C63">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703A3" w:rsidRPr="00E6597C" w:rsidRDefault="00B703A3" w:rsidP="00385C63">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703A3" w:rsidRPr="00E6597C" w:rsidRDefault="00B703A3" w:rsidP="00B703A3">
      <w:pPr>
        <w:ind w:left="-142" w:firstLine="142"/>
        <w:jc w:val="center"/>
        <w:rPr>
          <w:rFonts w:ascii="GHEA Grapalat" w:hAnsi="GHEA Grapalat" w:cs="Sylfaen"/>
          <w:b/>
        </w:rPr>
      </w:pPr>
    </w:p>
    <w:p w:rsidR="00B703A3" w:rsidRPr="00E6597C" w:rsidRDefault="00B703A3" w:rsidP="00B703A3">
      <w:pPr>
        <w:ind w:left="-142" w:firstLine="142"/>
        <w:jc w:val="center"/>
        <w:rPr>
          <w:rFonts w:ascii="GHEA Grapalat" w:hAnsi="GHEA Grapalat" w:cs="Sylfaen"/>
          <w:b/>
        </w:rPr>
      </w:pPr>
    </w:p>
    <w:p w:rsidR="00B703A3" w:rsidRPr="00E6597C" w:rsidRDefault="00B703A3" w:rsidP="00B703A3">
      <w:pPr>
        <w:ind w:left="-142" w:firstLine="142"/>
        <w:jc w:val="center"/>
        <w:rPr>
          <w:rFonts w:ascii="GHEA Grapalat" w:hAnsi="GHEA Grapalat" w:cs="Sylfaen"/>
          <w:b/>
        </w:rPr>
      </w:pPr>
    </w:p>
    <w:p w:rsidR="00B703A3" w:rsidRPr="00E6597C" w:rsidRDefault="00B703A3" w:rsidP="00B703A3">
      <w:pPr>
        <w:ind w:firstLine="567"/>
        <w:jc w:val="right"/>
        <w:rPr>
          <w:rFonts w:ascii="GHEA Grapalat" w:hAnsi="GHEA Grapalat" w:cs="Sylfaen"/>
          <w:i/>
          <w:sz w:val="22"/>
          <w:szCs w:val="22"/>
          <w:lang w:val="pt-BR"/>
        </w:rPr>
      </w:pPr>
    </w:p>
    <w:p w:rsidR="00B703A3" w:rsidRPr="00E6597C" w:rsidRDefault="00B703A3" w:rsidP="00B703A3">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B703A3" w:rsidRPr="00E6597C" w:rsidRDefault="00B703A3" w:rsidP="00B703A3">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703A3" w:rsidRPr="00E6597C" w:rsidRDefault="00B703A3" w:rsidP="00B703A3">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703A3" w:rsidRPr="00E6597C" w:rsidRDefault="00B703A3" w:rsidP="00B703A3">
      <w:pPr>
        <w:tabs>
          <w:tab w:val="left" w:pos="360"/>
          <w:tab w:val="left" w:pos="540"/>
        </w:tabs>
        <w:jc w:val="center"/>
        <w:rPr>
          <w:rFonts w:ascii="Sylfaen" w:hAnsi="Sylfaen" w:cs="Sylfaen"/>
          <w:b/>
          <w:bCs/>
          <w:sz w:val="20"/>
          <w:szCs w:val="20"/>
        </w:rPr>
      </w:pPr>
    </w:p>
    <w:p w:rsidR="00B703A3" w:rsidRPr="00E6597C" w:rsidRDefault="00B703A3" w:rsidP="00B703A3">
      <w:pPr>
        <w:tabs>
          <w:tab w:val="left" w:pos="360"/>
          <w:tab w:val="left" w:pos="540"/>
        </w:tabs>
        <w:jc w:val="center"/>
        <w:rPr>
          <w:rFonts w:ascii="Sylfaen" w:hAnsi="Sylfaen" w:cs="Sylfaen"/>
          <w:b/>
          <w:bCs/>
        </w:rPr>
      </w:pPr>
    </w:p>
    <w:p w:rsidR="00B703A3" w:rsidRPr="00E6597C" w:rsidRDefault="00B703A3" w:rsidP="00B703A3">
      <w:pPr>
        <w:tabs>
          <w:tab w:val="left" w:pos="360"/>
          <w:tab w:val="left" w:pos="540"/>
        </w:tabs>
        <w:rPr>
          <w:rFonts w:ascii="GHEA Grapalat" w:hAnsi="GHEA Grapalat" w:cs="Sylfaen"/>
          <w:sz w:val="22"/>
          <w:szCs w:val="22"/>
        </w:rPr>
      </w:pPr>
    </w:p>
    <w:p w:rsidR="00B703A3" w:rsidRPr="00E6597C" w:rsidRDefault="00B703A3" w:rsidP="00B703A3">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B703A3" w:rsidRPr="00E6597C" w:rsidRDefault="00B703A3" w:rsidP="00B703A3">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B703A3" w:rsidRPr="00E6597C" w:rsidRDefault="00B703A3" w:rsidP="00B703A3">
      <w:pPr>
        <w:tabs>
          <w:tab w:val="left" w:pos="360"/>
          <w:tab w:val="left" w:pos="540"/>
        </w:tabs>
        <w:rPr>
          <w:rFonts w:ascii="GHEA Grapalat" w:hAnsi="GHEA Grapalat" w:cs="Sylfaen"/>
          <w:sz w:val="22"/>
          <w:szCs w:val="22"/>
        </w:rPr>
      </w:pPr>
    </w:p>
    <w:p w:rsidR="00B703A3" w:rsidRPr="00E6597C" w:rsidRDefault="00B703A3" w:rsidP="00B703A3">
      <w:pPr>
        <w:tabs>
          <w:tab w:val="left" w:pos="360"/>
          <w:tab w:val="left" w:pos="540"/>
        </w:tabs>
        <w:rPr>
          <w:rFonts w:ascii="GHEA Grapalat" w:hAnsi="GHEA Grapalat" w:cs="Sylfaen"/>
          <w:sz w:val="22"/>
          <w:szCs w:val="22"/>
        </w:rPr>
      </w:pPr>
    </w:p>
    <w:p w:rsidR="00B703A3" w:rsidRPr="00E6597C" w:rsidRDefault="00B703A3" w:rsidP="00B703A3">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703A3" w:rsidRPr="00E6597C" w:rsidRDefault="00B703A3" w:rsidP="00B703A3">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703A3" w:rsidRPr="00E6597C" w:rsidRDefault="00B703A3" w:rsidP="00B703A3">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703A3" w:rsidRPr="00E6597C" w:rsidRDefault="00B703A3" w:rsidP="00B703A3">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703A3" w:rsidRPr="00E6597C" w:rsidRDefault="00B703A3" w:rsidP="00B703A3">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703A3" w:rsidRPr="00E6597C" w:rsidRDefault="00B703A3" w:rsidP="00B703A3">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03A3" w:rsidRPr="00E6597C" w:rsidTr="00385C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703A3" w:rsidRPr="00E6597C" w:rsidRDefault="00B703A3" w:rsidP="00385C63">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703A3" w:rsidRPr="00E6597C" w:rsidTr="00385C6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703A3" w:rsidRPr="00E6597C" w:rsidRDefault="00B703A3" w:rsidP="00385C63">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703A3" w:rsidRPr="00E6597C" w:rsidRDefault="00B703A3" w:rsidP="00385C63">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703A3" w:rsidRPr="00E6597C" w:rsidRDefault="00B703A3" w:rsidP="00385C63">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703A3" w:rsidRPr="00E6597C" w:rsidTr="00385C63">
        <w:trPr>
          <w:trHeight w:val="273"/>
        </w:trPr>
        <w:tc>
          <w:tcPr>
            <w:tcW w:w="3852" w:type="dxa"/>
            <w:tcBorders>
              <w:top w:val="single" w:sz="4" w:space="0" w:color="000000"/>
              <w:left w:val="single" w:sz="4" w:space="0" w:color="000000"/>
              <w:bottom w:val="single" w:sz="4" w:space="0" w:color="000000"/>
              <w:right w:val="single" w:sz="4" w:space="0" w:color="000000"/>
            </w:tcBorders>
          </w:tcPr>
          <w:p w:rsidR="00B703A3" w:rsidRPr="00E6597C" w:rsidRDefault="00B703A3" w:rsidP="00385C6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703A3" w:rsidRPr="00E6597C" w:rsidRDefault="00B703A3" w:rsidP="00385C6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703A3" w:rsidRPr="00E6597C" w:rsidRDefault="00B703A3" w:rsidP="00385C63">
            <w:pPr>
              <w:rPr>
                <w:rFonts w:ascii="GHEA Grapalat" w:hAnsi="GHEA Grapalat" w:cs="Sylfaen"/>
                <w:sz w:val="18"/>
                <w:szCs w:val="18"/>
                <w:lang w:val="ru-RU" w:eastAsia="ru-RU"/>
              </w:rPr>
            </w:pPr>
          </w:p>
        </w:tc>
      </w:tr>
      <w:tr w:rsidR="00B703A3" w:rsidRPr="00E6597C" w:rsidTr="00385C63">
        <w:trPr>
          <w:trHeight w:val="273"/>
        </w:trPr>
        <w:tc>
          <w:tcPr>
            <w:tcW w:w="3852" w:type="dxa"/>
            <w:tcBorders>
              <w:top w:val="single" w:sz="4" w:space="0" w:color="000000"/>
              <w:left w:val="single" w:sz="4" w:space="0" w:color="000000"/>
              <w:bottom w:val="single" w:sz="4" w:space="0" w:color="000000"/>
              <w:right w:val="single" w:sz="4" w:space="0" w:color="000000"/>
            </w:tcBorders>
          </w:tcPr>
          <w:p w:rsidR="00B703A3" w:rsidRPr="00E6597C" w:rsidRDefault="00B703A3" w:rsidP="00385C6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703A3" w:rsidRPr="00E6597C" w:rsidRDefault="00B703A3" w:rsidP="00385C6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703A3" w:rsidRPr="00E6597C" w:rsidRDefault="00B703A3" w:rsidP="00385C63">
            <w:pPr>
              <w:rPr>
                <w:rFonts w:ascii="GHEA Grapalat" w:hAnsi="GHEA Grapalat" w:cs="Sylfaen"/>
                <w:sz w:val="18"/>
                <w:szCs w:val="18"/>
                <w:lang w:val="ru-RU" w:eastAsia="ru-RU"/>
              </w:rPr>
            </w:pPr>
          </w:p>
        </w:tc>
      </w:tr>
    </w:tbl>
    <w:p w:rsidR="00B703A3" w:rsidRPr="00E6597C" w:rsidRDefault="00B703A3" w:rsidP="00B703A3">
      <w:pPr>
        <w:tabs>
          <w:tab w:val="left" w:pos="360"/>
          <w:tab w:val="left" w:pos="540"/>
        </w:tabs>
        <w:jc w:val="both"/>
        <w:rPr>
          <w:rFonts w:ascii="GHEA Grapalat" w:hAnsi="GHEA Grapalat" w:cs="Sylfaen"/>
          <w:lang w:eastAsia="ru-RU"/>
        </w:rPr>
      </w:pPr>
    </w:p>
    <w:p w:rsidR="00B703A3" w:rsidRPr="00E6597C" w:rsidRDefault="00B703A3" w:rsidP="00B703A3">
      <w:pPr>
        <w:tabs>
          <w:tab w:val="left" w:pos="360"/>
          <w:tab w:val="left" w:pos="540"/>
        </w:tabs>
        <w:jc w:val="both"/>
        <w:rPr>
          <w:rFonts w:ascii="GHEA Grapalat" w:hAnsi="GHEA Grapalat" w:cs="Sylfaen"/>
        </w:rPr>
      </w:pPr>
    </w:p>
    <w:p w:rsidR="00B703A3" w:rsidRPr="00E6597C" w:rsidRDefault="00B703A3" w:rsidP="00B703A3">
      <w:pPr>
        <w:tabs>
          <w:tab w:val="left" w:pos="360"/>
          <w:tab w:val="left" w:pos="540"/>
        </w:tabs>
        <w:jc w:val="both"/>
        <w:rPr>
          <w:rFonts w:ascii="GHEA Grapalat" w:hAnsi="GHEA Grapalat" w:cs="Sylfaen"/>
          <w:lang w:val="hy-AM"/>
        </w:rPr>
      </w:pPr>
    </w:p>
    <w:p w:rsidR="00B703A3" w:rsidRPr="00E6597C" w:rsidRDefault="00B703A3" w:rsidP="00B703A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703A3" w:rsidRPr="00E6597C" w:rsidRDefault="00B703A3" w:rsidP="00B703A3">
      <w:pPr>
        <w:tabs>
          <w:tab w:val="left" w:pos="360"/>
          <w:tab w:val="left" w:pos="540"/>
        </w:tabs>
        <w:rPr>
          <w:rFonts w:ascii="GHEA Grapalat" w:hAnsi="GHEA Grapalat" w:cs="Sylfaen"/>
          <w:sz w:val="22"/>
          <w:szCs w:val="22"/>
          <w:lang w:val="hy-AM"/>
        </w:rPr>
      </w:pPr>
    </w:p>
    <w:p w:rsidR="00B703A3" w:rsidRPr="00E6597C" w:rsidRDefault="00B703A3" w:rsidP="00B703A3">
      <w:pPr>
        <w:jc w:val="center"/>
        <w:rPr>
          <w:rFonts w:ascii="GHEA Grapalat" w:hAnsi="GHEA Grapalat" w:cs="Sylfaen"/>
          <w:sz w:val="22"/>
          <w:szCs w:val="22"/>
          <w:lang w:val="hy-AM"/>
        </w:rPr>
      </w:pPr>
    </w:p>
    <w:p w:rsidR="00B703A3" w:rsidRPr="00E6597C" w:rsidRDefault="00B703A3" w:rsidP="00B703A3">
      <w:pPr>
        <w:jc w:val="center"/>
        <w:rPr>
          <w:rFonts w:ascii="GHEA Grapalat" w:hAnsi="GHEA Grapalat" w:cs="Sylfaen"/>
          <w:sz w:val="14"/>
          <w:szCs w:val="14"/>
          <w:lang w:val="hy-AM"/>
        </w:rPr>
      </w:pPr>
    </w:p>
    <w:p w:rsidR="00B703A3" w:rsidRPr="00E6597C" w:rsidRDefault="00B703A3" w:rsidP="00B703A3">
      <w:pPr>
        <w:jc w:val="center"/>
        <w:rPr>
          <w:rFonts w:ascii="GHEA Grapalat" w:hAnsi="GHEA Grapalat" w:cs="Sylfaen"/>
          <w:sz w:val="22"/>
          <w:szCs w:val="22"/>
          <w:lang w:val="hy-AM"/>
        </w:rPr>
      </w:pPr>
    </w:p>
    <w:p w:rsidR="00B703A3" w:rsidRPr="00E6597C" w:rsidRDefault="00B703A3" w:rsidP="00B703A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703A3" w:rsidRPr="00E6597C" w:rsidRDefault="00B703A3" w:rsidP="00B703A3">
      <w:pPr>
        <w:jc w:val="center"/>
        <w:rPr>
          <w:rFonts w:ascii="GHEA Grapalat" w:hAnsi="GHEA Grapalat" w:cs="Sylfaen"/>
          <w:sz w:val="22"/>
          <w:szCs w:val="22"/>
          <w:lang w:val="hy-AM"/>
        </w:rPr>
      </w:pPr>
    </w:p>
    <w:p w:rsidR="00B703A3" w:rsidRPr="00E6597C" w:rsidRDefault="00B703A3" w:rsidP="00B703A3">
      <w:pPr>
        <w:tabs>
          <w:tab w:val="left" w:pos="360"/>
          <w:tab w:val="left" w:pos="540"/>
        </w:tabs>
        <w:rPr>
          <w:rFonts w:ascii="GHEA Grapalat" w:hAnsi="GHEA Grapalat" w:cs="Sylfaen"/>
          <w:sz w:val="22"/>
          <w:szCs w:val="22"/>
          <w:lang w:val="hy-AM"/>
        </w:rPr>
      </w:pPr>
    </w:p>
    <w:p w:rsidR="00B703A3" w:rsidRPr="00E6597C" w:rsidRDefault="00B703A3" w:rsidP="00B703A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703A3" w:rsidRPr="00E6597C" w:rsidTr="00385C63">
        <w:tc>
          <w:tcPr>
            <w:tcW w:w="4785" w:type="dxa"/>
          </w:tcPr>
          <w:p w:rsidR="00B703A3" w:rsidRPr="00E6597C" w:rsidRDefault="00B703A3" w:rsidP="00385C63">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B703A3" w:rsidRPr="00E6597C" w:rsidRDefault="00B703A3" w:rsidP="00385C63">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B703A3" w:rsidRPr="00E6597C" w:rsidRDefault="00B703A3" w:rsidP="00B703A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B703A3" w:rsidRPr="00E6597C" w:rsidRDefault="00B703A3" w:rsidP="00B703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03A3" w:rsidRPr="00E6597C" w:rsidTr="00385C63">
        <w:trPr>
          <w:tblCellSpacing w:w="7" w:type="dxa"/>
          <w:jc w:val="center"/>
        </w:trPr>
        <w:tc>
          <w:tcPr>
            <w:tcW w:w="0" w:type="auto"/>
            <w:vAlign w:val="center"/>
          </w:tcPr>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703A3" w:rsidRPr="00E6597C" w:rsidTr="00385C63">
        <w:trPr>
          <w:tblCellSpacing w:w="7" w:type="dxa"/>
          <w:jc w:val="center"/>
        </w:trPr>
        <w:tc>
          <w:tcPr>
            <w:tcW w:w="0" w:type="auto"/>
            <w:vAlign w:val="center"/>
          </w:tcPr>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703A3" w:rsidRPr="00E6597C" w:rsidRDefault="00B703A3" w:rsidP="00385C6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703A3" w:rsidRPr="00E6597C" w:rsidRDefault="00B703A3" w:rsidP="00B703A3">
      <w:pPr>
        <w:tabs>
          <w:tab w:val="left" w:pos="360"/>
          <w:tab w:val="left" w:pos="540"/>
        </w:tabs>
        <w:jc w:val="center"/>
        <w:rPr>
          <w:rFonts w:ascii="Sylfaen" w:hAnsi="Sylfaen" w:cs="Sylfaen"/>
          <w:b/>
          <w:bC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pStyle w:val="31"/>
        <w:spacing w:line="240" w:lineRule="auto"/>
        <w:jc w:val="center"/>
        <w:rPr>
          <w:rFonts w:ascii="GHEA Grapalat" w:hAnsi="GHEA Grapalat" w:cs="Sylfaen"/>
          <w:b/>
          <w:lang w:val="en-US"/>
        </w:rPr>
      </w:pPr>
    </w:p>
    <w:p w:rsidR="00B703A3" w:rsidRDefault="00B703A3" w:rsidP="00B703A3">
      <w:pPr>
        <w:ind w:firstLine="567"/>
        <w:rPr>
          <w:rFonts w:ascii="Sylfaen" w:hAnsi="Sylfaen"/>
          <w:i/>
          <w:sz w:val="16"/>
          <w:szCs w:val="20"/>
          <w:lang w:val="hy-AM"/>
        </w:rPr>
      </w:pPr>
    </w:p>
    <w:p w:rsidR="00B703A3" w:rsidRDefault="00B703A3" w:rsidP="00B703A3">
      <w:pPr>
        <w:ind w:firstLine="567"/>
        <w:jc w:val="right"/>
        <w:rPr>
          <w:rFonts w:ascii="Sylfaen" w:hAnsi="Sylfaen"/>
          <w:i/>
          <w:sz w:val="20"/>
          <w:lang w:val="hy-AM"/>
        </w:rPr>
      </w:pPr>
    </w:p>
    <w:p w:rsidR="00B703A3" w:rsidRDefault="00B703A3" w:rsidP="00B703A3">
      <w:pPr>
        <w:ind w:firstLine="567"/>
        <w:jc w:val="right"/>
        <w:rPr>
          <w:rFonts w:ascii="Sylfaen" w:hAnsi="Sylfaen" w:cs="Arial"/>
          <w:i/>
          <w:sz w:val="16"/>
          <w:szCs w:val="20"/>
          <w:lang w:val="hy-AM"/>
        </w:rPr>
      </w:pPr>
      <w:r>
        <w:rPr>
          <w:rFonts w:ascii="Sylfaen" w:hAnsi="Sylfaen" w:cs="Sylfaen"/>
          <w:i/>
          <w:sz w:val="16"/>
          <w:szCs w:val="20"/>
          <w:lang w:val="hy-AM"/>
        </w:rPr>
        <w:t>Հավելված</w:t>
      </w:r>
      <w:r>
        <w:rPr>
          <w:rFonts w:ascii="Sylfaen" w:hAnsi="Sylfaen" w:cs="Arial"/>
          <w:i/>
          <w:sz w:val="16"/>
          <w:szCs w:val="20"/>
          <w:lang w:val="hy-AM"/>
        </w:rPr>
        <w:t xml:space="preserve"> </w:t>
      </w:r>
      <w:r>
        <w:rPr>
          <w:rFonts w:ascii="Sylfaen" w:hAnsi="Sylfaen" w:cs="Sylfaen"/>
          <w:i/>
          <w:sz w:val="16"/>
          <w:szCs w:val="20"/>
          <w:lang w:val="hy-AM"/>
        </w:rPr>
        <w:t>թիվ</w:t>
      </w:r>
      <w:r>
        <w:rPr>
          <w:rFonts w:ascii="Sylfaen" w:hAnsi="Sylfaen" w:cs="Arial"/>
          <w:i/>
          <w:sz w:val="16"/>
          <w:szCs w:val="20"/>
          <w:lang w:val="hy-AM"/>
        </w:rPr>
        <w:t xml:space="preserve"> 1</w:t>
      </w:r>
    </w:p>
    <w:p w:rsidR="00B703A3" w:rsidRDefault="00B703A3" w:rsidP="00B703A3">
      <w:pPr>
        <w:ind w:firstLine="567"/>
        <w:jc w:val="right"/>
        <w:rPr>
          <w:rFonts w:ascii="Sylfaen" w:hAnsi="Sylfaen" w:cs="Arial"/>
          <w:i/>
          <w:sz w:val="16"/>
          <w:szCs w:val="20"/>
          <w:lang w:val="pt-BR"/>
        </w:rPr>
      </w:pPr>
      <w:r>
        <w:rPr>
          <w:rFonts w:ascii="Sylfaen" w:hAnsi="Sylfaen"/>
          <w:sz w:val="16"/>
          <w:szCs w:val="20"/>
          <w:lang w:val="hy-AM"/>
        </w:rPr>
        <w:t>«</w:t>
      </w:r>
      <w:r>
        <w:rPr>
          <w:rFonts w:ascii="Sylfaen" w:hAnsi="Sylfaen"/>
          <w:i/>
          <w:sz w:val="16"/>
          <w:szCs w:val="20"/>
          <w:lang w:val="pt-BR"/>
        </w:rPr>
        <w:t xml:space="preserve">           </w:t>
      </w:r>
      <w:r>
        <w:rPr>
          <w:rFonts w:ascii="Sylfaen" w:hAnsi="Sylfaen"/>
          <w:sz w:val="16"/>
          <w:szCs w:val="20"/>
          <w:lang w:val="hy-AM"/>
        </w:rPr>
        <w:t>»</w:t>
      </w:r>
      <w:r>
        <w:rPr>
          <w:rFonts w:ascii="Sylfaen" w:hAnsi="Sylfaen"/>
          <w:i/>
          <w:sz w:val="16"/>
          <w:szCs w:val="20"/>
          <w:lang w:val="pt-BR"/>
        </w:rPr>
        <w:t xml:space="preserve">                  20   </w:t>
      </w:r>
      <w:r>
        <w:rPr>
          <w:rFonts w:ascii="Sylfaen" w:hAnsi="Sylfaen" w:cs="Sylfaen"/>
          <w:i/>
          <w:sz w:val="16"/>
          <w:szCs w:val="20"/>
          <w:lang w:val="pt-BR"/>
        </w:rPr>
        <w:t>թ</w:t>
      </w:r>
      <w:r>
        <w:rPr>
          <w:rFonts w:ascii="Sylfaen" w:hAnsi="Sylfaen" w:cs="Arial"/>
          <w:i/>
          <w:sz w:val="16"/>
          <w:szCs w:val="20"/>
          <w:lang w:val="pt-BR"/>
        </w:rPr>
        <w:t xml:space="preserve">. </w:t>
      </w:r>
      <w:r>
        <w:rPr>
          <w:rFonts w:ascii="Sylfaen" w:hAnsi="Sylfaen"/>
          <w:i/>
          <w:sz w:val="16"/>
          <w:szCs w:val="20"/>
          <w:lang w:val="pt-BR"/>
        </w:rPr>
        <w:t xml:space="preserve"> </w:t>
      </w:r>
      <w:r>
        <w:rPr>
          <w:rFonts w:ascii="Sylfaen" w:hAnsi="Sylfaen" w:cs="Sylfaen"/>
          <w:i/>
          <w:sz w:val="16"/>
          <w:szCs w:val="20"/>
          <w:lang w:val="pt-BR"/>
        </w:rPr>
        <w:t>կնքված</w:t>
      </w:r>
      <w:r>
        <w:rPr>
          <w:rFonts w:ascii="Sylfaen" w:hAnsi="Sylfaen" w:cs="Arial"/>
          <w:i/>
          <w:sz w:val="16"/>
          <w:szCs w:val="20"/>
          <w:lang w:val="pt-BR"/>
        </w:rPr>
        <w:t xml:space="preserve"> </w:t>
      </w:r>
    </w:p>
    <w:p w:rsidR="00B703A3" w:rsidRDefault="00B703A3" w:rsidP="00B703A3">
      <w:pPr>
        <w:jc w:val="right"/>
        <w:rPr>
          <w:rFonts w:ascii="Sylfaen" w:hAnsi="Sylfaen" w:cs="Arial"/>
          <w:i/>
          <w:sz w:val="16"/>
          <w:szCs w:val="20"/>
          <w:lang w:val="pt-BR"/>
        </w:rPr>
      </w:pPr>
      <w:r>
        <w:rPr>
          <w:rFonts w:ascii="Sylfaen" w:hAnsi="Sylfaen" w:cs="Sylfaen"/>
          <w:i/>
          <w:sz w:val="16"/>
          <w:szCs w:val="20"/>
          <w:lang w:val="pt-BR"/>
        </w:rPr>
        <w:t>ծածկագրով պայմանագրի</w:t>
      </w:r>
    </w:p>
    <w:p w:rsidR="00B703A3" w:rsidRDefault="00B703A3" w:rsidP="00B703A3">
      <w:pPr>
        <w:jc w:val="center"/>
        <w:rPr>
          <w:rFonts w:ascii="Sylfaen" w:hAnsi="Sylfaen" w:cs="Sylfaen"/>
          <w:b/>
          <w:sz w:val="20"/>
          <w:lang w:val="hy-AM"/>
        </w:rPr>
      </w:pPr>
    </w:p>
    <w:p w:rsidR="00B703A3" w:rsidRDefault="00B703A3" w:rsidP="00B703A3">
      <w:pPr>
        <w:jc w:val="center"/>
        <w:rPr>
          <w:rFonts w:ascii="Sylfaen" w:hAnsi="Sylfaen"/>
          <w:b/>
          <w:sz w:val="20"/>
          <w:lang w:val="hy-AM"/>
        </w:rPr>
      </w:pPr>
    </w:p>
    <w:p w:rsidR="00B703A3" w:rsidRDefault="00B703A3" w:rsidP="00B703A3">
      <w:pPr>
        <w:jc w:val="center"/>
        <w:rPr>
          <w:rFonts w:ascii="Sylfaen" w:hAnsi="Sylfaen"/>
          <w:b/>
          <w:sz w:val="20"/>
          <w:lang w:val="hy-AM"/>
        </w:rPr>
      </w:pPr>
    </w:p>
    <w:p w:rsidR="00B703A3" w:rsidRDefault="00B703A3" w:rsidP="00B703A3">
      <w:pPr>
        <w:jc w:val="center"/>
        <w:rPr>
          <w:rFonts w:ascii="Sylfaen" w:hAnsi="Sylfaen"/>
          <w:b/>
          <w:sz w:val="20"/>
          <w:lang w:val="hy-AM"/>
        </w:rPr>
      </w:pPr>
    </w:p>
    <w:p w:rsidR="00B703A3" w:rsidRDefault="00B703A3" w:rsidP="00B703A3">
      <w:pPr>
        <w:jc w:val="center"/>
        <w:rPr>
          <w:rFonts w:ascii="Sylfaen" w:hAnsi="Sylfaen" w:cs="Sylfaen"/>
          <w:b/>
        </w:rPr>
      </w:pPr>
      <w:r w:rsidRPr="00FF645B">
        <w:rPr>
          <w:rFonts w:ascii="Sylfaen" w:hAnsi="Sylfaen" w:cs="Sylfaen"/>
          <w:b/>
          <w:lang w:val="hy-AM"/>
        </w:rPr>
        <w:t>ԾԱՎԱԼԱԹԵՐԹ</w:t>
      </w:r>
      <w:r w:rsidRPr="00FF645B">
        <w:rPr>
          <w:rFonts w:ascii="Sylfaen" w:hAnsi="Sylfaen" w:cs="Arial"/>
          <w:b/>
          <w:lang w:val="hy-AM"/>
        </w:rPr>
        <w:t>-</w:t>
      </w:r>
      <w:r w:rsidRPr="00FF645B">
        <w:rPr>
          <w:rFonts w:ascii="Sylfaen" w:hAnsi="Sylfaen" w:cs="Sylfaen"/>
          <w:b/>
          <w:lang w:val="hy-AM"/>
        </w:rPr>
        <w:t>ՆԱԽԱՀԱՇԻՎ*</w:t>
      </w:r>
    </w:p>
    <w:p w:rsidR="00213812" w:rsidRDefault="00213812" w:rsidP="00B703A3">
      <w:pPr>
        <w:jc w:val="center"/>
        <w:rPr>
          <w:rFonts w:ascii="Sylfaen" w:hAnsi="Sylfaen" w:cs="Sylfaen"/>
          <w:b/>
        </w:rPr>
      </w:pPr>
    </w:p>
    <w:p w:rsidR="00213812" w:rsidRPr="00213812" w:rsidRDefault="00213812" w:rsidP="00B703A3">
      <w:pPr>
        <w:jc w:val="center"/>
        <w:rPr>
          <w:rFonts w:ascii="Sylfaen" w:hAnsi="Sylfaen" w:cs="Arial"/>
          <w:b/>
        </w:rPr>
      </w:pPr>
    </w:p>
    <w:p w:rsidR="00213812" w:rsidRPr="00213812" w:rsidRDefault="00213812" w:rsidP="00213812">
      <w:pPr>
        <w:pStyle w:val="aa"/>
        <w:ind w:right="-7"/>
        <w:jc w:val="center"/>
        <w:rPr>
          <w:rFonts w:ascii="GHEA Grapalat" w:hAnsi="GHEA Grapalat"/>
          <w:b/>
          <w:i/>
          <w:sz w:val="22"/>
          <w:szCs w:val="22"/>
        </w:rPr>
      </w:pPr>
      <w:r>
        <w:rPr>
          <w:rFonts w:ascii="GHEA Grapalat" w:hAnsi="GHEA Grapalat" w:cs="Sylfaen"/>
          <w:b/>
          <w:i/>
          <w:sz w:val="22"/>
          <w:szCs w:val="22"/>
          <w:lang w:val="hy-AM"/>
        </w:rPr>
        <w:t xml:space="preserve">ՀՀ ԳԵՂԱՐՔՈՒՆԻՔԻ ՄԱՐԶԻ ԳԵՂԱՄԱՍԱՐ ՀԱՄԱՅՆՔԻ ԽՄԵԼՈՒ ՋՐԻ ՋՐԱԳԾԵՐԻ ՎԵՐԱԿԱՌՈՒՑՄԱՆ և ՄԵԿ ՈՌՈԳՄԱՆ ՋՐԻ ՋՐԱԳԾԻ ԿԱՌՈՒՑՄԱՆ </w:t>
      </w:r>
      <w:r>
        <w:rPr>
          <w:rFonts w:ascii="GHEA Grapalat" w:hAnsi="GHEA Grapalat" w:cs="Times Armenian"/>
          <w:b/>
          <w:i/>
          <w:sz w:val="22"/>
          <w:szCs w:val="22"/>
          <w:lang w:val="hy-AM"/>
        </w:rPr>
        <w:t>ԱՇԽԱՏԱՆՔՆԵՐ</w:t>
      </w:r>
    </w:p>
    <w:p w:rsidR="00B703A3" w:rsidRPr="00FF645B" w:rsidRDefault="00B703A3" w:rsidP="00B703A3">
      <w:pPr>
        <w:ind w:firstLine="567"/>
        <w:jc w:val="right"/>
        <w:rPr>
          <w:rFonts w:ascii="Sylfaen" w:hAnsi="Sylfaen"/>
          <w:i/>
          <w:sz w:val="20"/>
          <w:lang w:val="af-ZA"/>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Pr="00FF645B" w:rsidRDefault="00B703A3" w:rsidP="00B703A3">
      <w:pPr>
        <w:jc w:val="center"/>
        <w:rPr>
          <w:rFonts w:ascii="Sylfaen" w:hAnsi="Sylfaen"/>
          <w:bCs/>
          <w:i/>
          <w:sz w:val="20"/>
          <w:lang w:val="pt-BR"/>
        </w:rPr>
      </w:pPr>
      <w:r>
        <w:rPr>
          <w:rFonts w:ascii="Sylfaen" w:hAnsi="Sylfaen"/>
          <w:bCs/>
          <w:i/>
          <w:sz w:val="20"/>
        </w:rPr>
        <w:t>Ներկայացված</w:t>
      </w:r>
      <w:r w:rsidRPr="00FF645B">
        <w:rPr>
          <w:rFonts w:ascii="Sylfaen" w:hAnsi="Sylfaen"/>
          <w:bCs/>
          <w:i/>
          <w:sz w:val="20"/>
          <w:lang w:val="pt-BR"/>
        </w:rPr>
        <w:t xml:space="preserve"> </w:t>
      </w:r>
      <w:r>
        <w:rPr>
          <w:rFonts w:ascii="Sylfaen" w:hAnsi="Sylfaen"/>
          <w:bCs/>
          <w:i/>
          <w:sz w:val="20"/>
        </w:rPr>
        <w:t>է</w:t>
      </w:r>
      <w:r w:rsidRPr="00FF645B">
        <w:rPr>
          <w:rFonts w:ascii="Sylfaen" w:hAnsi="Sylfaen"/>
          <w:bCs/>
          <w:i/>
          <w:sz w:val="20"/>
          <w:lang w:val="pt-BR"/>
        </w:rPr>
        <w:t xml:space="preserve"> </w:t>
      </w:r>
      <w:r>
        <w:rPr>
          <w:rFonts w:ascii="Sylfaen" w:hAnsi="Sylfaen"/>
          <w:bCs/>
          <w:i/>
          <w:sz w:val="20"/>
        </w:rPr>
        <w:t>կից</w:t>
      </w:r>
      <w:r w:rsidRPr="00FF645B">
        <w:rPr>
          <w:rFonts w:ascii="Sylfaen" w:hAnsi="Sylfaen"/>
          <w:bCs/>
          <w:i/>
          <w:sz w:val="20"/>
          <w:lang w:val="pt-BR"/>
        </w:rPr>
        <w:t xml:space="preserve"> </w:t>
      </w:r>
      <w:r>
        <w:rPr>
          <w:rFonts w:ascii="Sylfaen" w:hAnsi="Sylfaen"/>
          <w:bCs/>
          <w:i/>
          <w:sz w:val="20"/>
        </w:rPr>
        <w:t>ֆայլով</w:t>
      </w:r>
      <w:r w:rsidRPr="00FF645B">
        <w:rPr>
          <w:rFonts w:ascii="Sylfaen" w:hAnsi="Sylfaen"/>
          <w:bCs/>
          <w:i/>
          <w:sz w:val="20"/>
          <w:lang w:val="pt-BR"/>
        </w:rPr>
        <w:t>:</w:t>
      </w:r>
      <w:bookmarkStart w:id="20" w:name="_GoBack"/>
      <w:bookmarkEnd w:id="20"/>
    </w:p>
    <w:p w:rsidR="00B703A3" w:rsidRDefault="00B703A3" w:rsidP="00B703A3">
      <w:pPr>
        <w:ind w:firstLine="567"/>
        <w:jc w:val="center"/>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rPr>
          <w:rFonts w:ascii="Sylfaen" w:hAnsi="Sylfaen"/>
          <w:i/>
          <w:sz w:val="20"/>
          <w:lang w:val="pt-BR"/>
        </w:rPr>
      </w:pPr>
      <w:r>
        <w:rPr>
          <w:rFonts w:ascii="Sylfaen" w:hAnsi="Sylfaen" w:cs="Sylfaen"/>
          <w:sz w:val="18"/>
          <w:szCs w:val="22"/>
          <w:lang w:val="af-ZA"/>
        </w:rPr>
        <w:t xml:space="preserve">* Կապալառուն աշխատանքները կատարում է </w:t>
      </w:r>
      <w:r>
        <w:rPr>
          <w:rFonts w:ascii="Sylfaen" w:hAnsi="Sylfaen" w:cs="Sylfaen"/>
          <w:sz w:val="18"/>
          <w:szCs w:val="22"/>
          <w:lang w:val="hy-AM"/>
        </w:rPr>
        <w:t>ՀՀ, Գեղարքունիքի մարզ, Գեղամասար համայնքի  վարչական սահմաններում</w:t>
      </w:r>
      <w:r>
        <w:rPr>
          <w:rFonts w:ascii="Sylfaen" w:hAnsi="Sylfaen" w:cs="Sylfaen"/>
          <w:sz w:val="18"/>
          <w:szCs w:val="22"/>
          <w:lang w:val="af-ZA"/>
        </w:rPr>
        <w:t>:</w:t>
      </w: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tbl>
      <w:tblPr>
        <w:tblW w:w="9645" w:type="dxa"/>
        <w:jc w:val="center"/>
        <w:tblInd w:w="409" w:type="dxa"/>
        <w:tblLayout w:type="fixed"/>
        <w:tblLook w:val="04A0" w:firstRow="1" w:lastRow="0" w:firstColumn="1" w:lastColumn="0" w:noHBand="0" w:noVBand="1"/>
      </w:tblPr>
      <w:tblGrid>
        <w:gridCol w:w="4539"/>
        <w:gridCol w:w="760"/>
        <w:gridCol w:w="4346"/>
      </w:tblGrid>
      <w:tr w:rsidR="00B703A3" w:rsidTr="00385C63">
        <w:trPr>
          <w:jc w:val="center"/>
        </w:trPr>
        <w:tc>
          <w:tcPr>
            <w:tcW w:w="4536" w:type="dxa"/>
          </w:tcPr>
          <w:p w:rsidR="00B703A3" w:rsidRDefault="00B703A3" w:rsidP="00385C63">
            <w:pPr>
              <w:spacing w:line="360" w:lineRule="auto"/>
              <w:jc w:val="center"/>
              <w:rPr>
                <w:rFonts w:ascii="Sylfaen" w:hAnsi="Sylfaen" w:cs="Sylfaen"/>
                <w:b/>
                <w:bCs/>
                <w:sz w:val="20"/>
                <w:lang w:val="nb-NO"/>
              </w:rPr>
            </w:pPr>
            <w:r>
              <w:rPr>
                <w:rFonts w:ascii="Sylfaen" w:hAnsi="Sylfaen" w:cs="Sylfaen"/>
                <w:b/>
                <w:bCs/>
                <w:sz w:val="20"/>
                <w:lang w:val="nb-NO"/>
              </w:rPr>
              <w:t>ՊԱՏՎԻՐԱՏՈՒ</w:t>
            </w:r>
          </w:p>
          <w:p w:rsidR="00B703A3" w:rsidRDefault="00B703A3" w:rsidP="00385C63">
            <w:pPr>
              <w:rPr>
                <w:rFonts w:ascii="Sylfaen" w:hAnsi="Sylfaen"/>
                <w:sz w:val="18"/>
                <w:szCs w:val="22"/>
                <w:lang w:val="ru-RU"/>
              </w:rPr>
            </w:pPr>
          </w:p>
          <w:p w:rsidR="00B703A3" w:rsidRDefault="00B703A3" w:rsidP="00385C63">
            <w:pPr>
              <w:rPr>
                <w:rFonts w:ascii="Sylfaen" w:hAnsi="Sylfaen"/>
                <w:sz w:val="20"/>
                <w:lang w:val="ru-RU"/>
              </w:rPr>
            </w:pPr>
          </w:p>
          <w:p w:rsidR="00B703A3" w:rsidRDefault="00B703A3" w:rsidP="00385C63">
            <w:pPr>
              <w:jc w:val="center"/>
              <w:rPr>
                <w:rFonts w:ascii="Sylfaen" w:hAnsi="Sylfaen"/>
                <w:sz w:val="20"/>
                <w:lang w:val="ru-RU"/>
              </w:rPr>
            </w:pPr>
            <w:r>
              <w:rPr>
                <w:rFonts w:ascii="Sylfaen" w:hAnsi="Sylfaen"/>
                <w:sz w:val="20"/>
                <w:lang w:val="ru-RU"/>
              </w:rPr>
              <w:t>---------------------------------</w:t>
            </w:r>
          </w:p>
          <w:p w:rsidR="00B703A3" w:rsidRDefault="00B703A3" w:rsidP="00385C63">
            <w:pPr>
              <w:jc w:val="center"/>
              <w:rPr>
                <w:rFonts w:ascii="Sylfaen" w:hAnsi="Sylfaen"/>
                <w:sz w:val="14"/>
                <w:szCs w:val="18"/>
              </w:rPr>
            </w:pPr>
            <w:r>
              <w:rPr>
                <w:rFonts w:ascii="Sylfaen" w:hAnsi="Sylfaen"/>
                <w:sz w:val="14"/>
                <w:szCs w:val="18"/>
              </w:rPr>
              <w:t>/</w:t>
            </w:r>
            <w:r>
              <w:rPr>
                <w:rFonts w:ascii="Sylfaen" w:hAnsi="Sylfaen" w:cs="Sylfaen"/>
                <w:sz w:val="14"/>
                <w:szCs w:val="18"/>
                <w:lang w:val="ru-RU"/>
              </w:rPr>
              <w:t>ստորագրություն</w:t>
            </w:r>
            <w:r>
              <w:rPr>
                <w:rFonts w:ascii="Sylfaen" w:hAnsi="Sylfaen"/>
                <w:sz w:val="14"/>
                <w:szCs w:val="18"/>
              </w:rPr>
              <w:t>/</w:t>
            </w:r>
          </w:p>
          <w:p w:rsidR="00B703A3" w:rsidRDefault="00B703A3" w:rsidP="00385C63">
            <w:pPr>
              <w:jc w:val="center"/>
              <w:rPr>
                <w:rFonts w:ascii="Sylfaen" w:hAnsi="Sylfaen"/>
                <w:sz w:val="14"/>
                <w:szCs w:val="18"/>
                <w:lang w:val="ru-RU"/>
              </w:rPr>
            </w:pPr>
            <w:r>
              <w:rPr>
                <w:rFonts w:ascii="Sylfaen" w:hAnsi="Sylfaen" w:cs="Sylfaen"/>
                <w:sz w:val="14"/>
                <w:szCs w:val="18"/>
                <w:lang w:val="ru-RU"/>
              </w:rPr>
              <w:t>Կ</w:t>
            </w:r>
            <w:r>
              <w:rPr>
                <w:rFonts w:ascii="Sylfaen" w:hAnsi="Sylfaen"/>
                <w:sz w:val="14"/>
                <w:szCs w:val="18"/>
                <w:lang w:val="ru-RU"/>
              </w:rPr>
              <w:t>.</w:t>
            </w:r>
            <w:r>
              <w:rPr>
                <w:rFonts w:ascii="Sylfaen" w:hAnsi="Sylfaen" w:cs="Sylfaen"/>
                <w:sz w:val="14"/>
                <w:szCs w:val="18"/>
                <w:lang w:val="ru-RU"/>
              </w:rPr>
              <w:t>Տ</w:t>
            </w:r>
          </w:p>
        </w:tc>
        <w:tc>
          <w:tcPr>
            <w:tcW w:w="760" w:type="dxa"/>
          </w:tcPr>
          <w:p w:rsidR="00B703A3" w:rsidRDefault="00B703A3" w:rsidP="00385C63">
            <w:pPr>
              <w:spacing w:line="360" w:lineRule="auto"/>
              <w:jc w:val="center"/>
              <w:rPr>
                <w:rFonts w:ascii="Sylfaen" w:hAnsi="Sylfaen"/>
                <w:sz w:val="20"/>
                <w:lang w:val="ru-RU"/>
              </w:rPr>
            </w:pPr>
          </w:p>
        </w:tc>
        <w:tc>
          <w:tcPr>
            <w:tcW w:w="4343" w:type="dxa"/>
          </w:tcPr>
          <w:p w:rsidR="00B703A3" w:rsidRDefault="00B703A3" w:rsidP="00385C63">
            <w:pPr>
              <w:spacing w:line="360" w:lineRule="auto"/>
              <w:jc w:val="center"/>
              <w:rPr>
                <w:rFonts w:ascii="Sylfaen" w:hAnsi="Sylfaen" w:cs="Sylfaen"/>
                <w:b/>
                <w:bCs/>
                <w:sz w:val="20"/>
                <w:lang w:val="ru-RU"/>
              </w:rPr>
            </w:pPr>
            <w:r>
              <w:rPr>
                <w:rFonts w:ascii="Sylfaen" w:hAnsi="Sylfaen" w:cs="Sylfaen"/>
                <w:b/>
                <w:bCs/>
                <w:sz w:val="20"/>
                <w:lang w:val="pt-BR"/>
              </w:rPr>
              <w:t>ԿԱՊԱԼԱՌՈՒ</w:t>
            </w:r>
          </w:p>
          <w:p w:rsidR="00B703A3" w:rsidRDefault="00B703A3" w:rsidP="00385C63">
            <w:pPr>
              <w:jc w:val="center"/>
              <w:rPr>
                <w:rFonts w:ascii="Sylfaen" w:hAnsi="Sylfaen"/>
                <w:sz w:val="20"/>
                <w:lang w:val="ru-RU"/>
              </w:rPr>
            </w:pPr>
          </w:p>
          <w:p w:rsidR="00B703A3" w:rsidRDefault="00B703A3" w:rsidP="00385C63">
            <w:pPr>
              <w:jc w:val="center"/>
              <w:rPr>
                <w:rFonts w:ascii="Sylfaen" w:hAnsi="Sylfaen"/>
                <w:sz w:val="20"/>
                <w:lang w:val="ru-RU"/>
              </w:rPr>
            </w:pPr>
          </w:p>
          <w:p w:rsidR="00B703A3" w:rsidRDefault="00B703A3" w:rsidP="00385C63">
            <w:pPr>
              <w:jc w:val="center"/>
              <w:rPr>
                <w:rFonts w:ascii="Sylfaen" w:hAnsi="Sylfaen"/>
                <w:sz w:val="20"/>
                <w:lang w:val="ru-RU"/>
              </w:rPr>
            </w:pPr>
            <w:r>
              <w:rPr>
                <w:rFonts w:ascii="Sylfaen" w:hAnsi="Sylfaen"/>
                <w:sz w:val="20"/>
                <w:lang w:val="ru-RU"/>
              </w:rPr>
              <w:t>---------------------------------</w:t>
            </w:r>
          </w:p>
          <w:p w:rsidR="00B703A3" w:rsidRDefault="00B703A3" w:rsidP="00385C63">
            <w:pPr>
              <w:jc w:val="center"/>
              <w:rPr>
                <w:rFonts w:ascii="Sylfaen" w:hAnsi="Sylfaen"/>
                <w:sz w:val="14"/>
                <w:szCs w:val="18"/>
              </w:rPr>
            </w:pPr>
            <w:r>
              <w:rPr>
                <w:rFonts w:ascii="Sylfaen" w:hAnsi="Sylfaen"/>
                <w:sz w:val="14"/>
                <w:szCs w:val="18"/>
              </w:rPr>
              <w:t>/</w:t>
            </w:r>
            <w:r>
              <w:rPr>
                <w:rFonts w:ascii="Sylfaen" w:hAnsi="Sylfaen" w:cs="Sylfaen"/>
                <w:sz w:val="14"/>
                <w:szCs w:val="18"/>
                <w:lang w:val="ru-RU"/>
              </w:rPr>
              <w:t>ստորագրություն</w:t>
            </w:r>
            <w:r>
              <w:rPr>
                <w:rFonts w:ascii="Sylfaen" w:hAnsi="Sylfaen"/>
                <w:sz w:val="14"/>
                <w:szCs w:val="18"/>
              </w:rPr>
              <w:t>/</w:t>
            </w:r>
          </w:p>
          <w:p w:rsidR="00B703A3" w:rsidRDefault="00B703A3" w:rsidP="00385C63">
            <w:pPr>
              <w:jc w:val="center"/>
              <w:rPr>
                <w:rFonts w:ascii="Sylfaen" w:hAnsi="Sylfaen"/>
                <w:sz w:val="18"/>
                <w:szCs w:val="22"/>
                <w:lang w:val="ru-RU"/>
              </w:rPr>
            </w:pPr>
            <w:r>
              <w:rPr>
                <w:rFonts w:ascii="Sylfaen" w:hAnsi="Sylfaen" w:cs="Sylfaen"/>
                <w:sz w:val="14"/>
                <w:szCs w:val="18"/>
                <w:lang w:val="ru-RU"/>
              </w:rPr>
              <w:t>Կ</w:t>
            </w:r>
            <w:r>
              <w:rPr>
                <w:rFonts w:ascii="Sylfaen" w:hAnsi="Sylfaen"/>
                <w:sz w:val="14"/>
                <w:szCs w:val="18"/>
                <w:lang w:val="ru-RU"/>
              </w:rPr>
              <w:t>.</w:t>
            </w:r>
            <w:r>
              <w:rPr>
                <w:rFonts w:ascii="Sylfaen" w:hAnsi="Sylfaen" w:cs="Sylfaen"/>
                <w:sz w:val="14"/>
                <w:szCs w:val="18"/>
                <w:lang w:val="ru-RU"/>
              </w:rPr>
              <w:t>Տ</w:t>
            </w:r>
          </w:p>
        </w:tc>
      </w:tr>
    </w:tbl>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ind w:firstLine="567"/>
        <w:jc w:val="right"/>
        <w:rPr>
          <w:rFonts w:ascii="Sylfaen" w:hAnsi="Sylfaen"/>
          <w:i/>
          <w:sz w:val="20"/>
          <w:lang w:val="pt-BR"/>
        </w:rPr>
      </w:pPr>
    </w:p>
    <w:p w:rsidR="00B703A3" w:rsidRDefault="00B703A3" w:rsidP="00B703A3">
      <w:pPr>
        <w:rPr>
          <w:rFonts w:ascii="Sylfaen" w:hAnsi="Sylfaen"/>
          <w:i/>
          <w:sz w:val="20"/>
          <w:lang w:val="pt-BR"/>
        </w:rPr>
      </w:pPr>
    </w:p>
    <w:p w:rsidR="00B703A3" w:rsidRDefault="00B703A3" w:rsidP="00B703A3">
      <w:pPr>
        <w:ind w:firstLine="567"/>
        <w:jc w:val="right"/>
        <w:rPr>
          <w:rFonts w:ascii="Sylfaen" w:hAnsi="Sylfaen" w:cs="Sylfaen"/>
          <w:i/>
          <w:sz w:val="16"/>
          <w:szCs w:val="20"/>
          <w:lang w:val="pt-BR"/>
        </w:rPr>
      </w:pPr>
    </w:p>
    <w:p w:rsidR="00B703A3" w:rsidRDefault="00B703A3" w:rsidP="00B703A3">
      <w:pPr>
        <w:ind w:firstLine="567"/>
        <w:jc w:val="right"/>
        <w:rPr>
          <w:rFonts w:ascii="Sylfaen" w:hAnsi="Sylfaen" w:cs="Sylfaen"/>
          <w:i/>
          <w:sz w:val="16"/>
          <w:szCs w:val="20"/>
          <w:lang w:val="pt-BR"/>
        </w:rPr>
      </w:pPr>
    </w:p>
    <w:p w:rsidR="00B703A3" w:rsidRDefault="00B703A3" w:rsidP="00B703A3">
      <w:pPr>
        <w:ind w:firstLine="567"/>
        <w:jc w:val="right"/>
        <w:rPr>
          <w:rFonts w:ascii="Sylfaen" w:hAnsi="Sylfaen" w:cs="Sylfaen"/>
          <w:i/>
          <w:sz w:val="16"/>
          <w:szCs w:val="20"/>
          <w:lang w:val="pt-BR"/>
        </w:rPr>
      </w:pPr>
    </w:p>
    <w:p w:rsidR="00B703A3" w:rsidRDefault="00B703A3" w:rsidP="00B703A3">
      <w:pPr>
        <w:ind w:firstLine="567"/>
        <w:jc w:val="right"/>
        <w:rPr>
          <w:rFonts w:ascii="Sylfaen" w:hAnsi="Sylfaen" w:cs="Sylfaen"/>
          <w:i/>
          <w:sz w:val="16"/>
          <w:szCs w:val="20"/>
          <w:lang w:val="pt-BR"/>
        </w:rPr>
      </w:pPr>
    </w:p>
    <w:p w:rsidR="00B703A3" w:rsidRDefault="00B703A3" w:rsidP="00B703A3">
      <w:pPr>
        <w:ind w:firstLine="567"/>
        <w:jc w:val="right"/>
        <w:rPr>
          <w:rFonts w:ascii="Sylfaen" w:hAnsi="Sylfaen" w:cs="Sylfaen"/>
          <w:i/>
          <w:sz w:val="16"/>
          <w:szCs w:val="20"/>
          <w:lang w:val="pt-BR"/>
        </w:rPr>
      </w:pPr>
    </w:p>
    <w:p w:rsidR="00B703A3" w:rsidRPr="00FF645B" w:rsidRDefault="00B703A3" w:rsidP="00B703A3">
      <w:pPr>
        <w:pStyle w:val="31"/>
        <w:spacing w:line="240" w:lineRule="auto"/>
        <w:jc w:val="center"/>
        <w:rPr>
          <w:rFonts w:ascii="GHEA Grapalat" w:hAnsi="GHEA Grapalat" w:cs="Sylfaen"/>
          <w:b/>
          <w:lang w:val="en-US"/>
        </w:rPr>
      </w:pPr>
    </w:p>
    <w:p w:rsidR="00B703A3" w:rsidRPr="00E6597C" w:rsidRDefault="00B703A3" w:rsidP="00B703A3">
      <w:pPr>
        <w:jc w:val="right"/>
        <w:rPr>
          <w:rFonts w:ascii="GHEA Grapalat" w:hAnsi="GHEA Grapalat"/>
          <w:i/>
          <w:sz w:val="20"/>
          <w:lang w:val="hy-AM"/>
        </w:rPr>
      </w:pPr>
    </w:p>
    <w:p w:rsidR="005D5A57" w:rsidRDefault="005D5A57"/>
    <w:sectPr w:rsidR="005D5A57" w:rsidSect="00385C6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32D" w:rsidRDefault="00BA632D" w:rsidP="00B703A3">
      <w:r>
        <w:separator/>
      </w:r>
    </w:p>
  </w:endnote>
  <w:endnote w:type="continuationSeparator" w:id="0">
    <w:p w:rsidR="00BA632D" w:rsidRDefault="00BA632D" w:rsidP="00B7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32D" w:rsidRDefault="00BA632D" w:rsidP="00B703A3">
      <w:r>
        <w:separator/>
      </w:r>
    </w:p>
  </w:footnote>
  <w:footnote w:type="continuationSeparator" w:id="0">
    <w:p w:rsidR="00BA632D" w:rsidRDefault="00BA632D" w:rsidP="00B703A3">
      <w:r>
        <w:continuationSeparator/>
      </w:r>
    </w:p>
  </w:footnote>
  <w:footnote w:id="1">
    <w:p w:rsidR="00385C63" w:rsidRPr="00737A8A" w:rsidRDefault="00385C63" w:rsidP="00B703A3">
      <w:pPr>
        <w:pStyle w:val="af2"/>
        <w:jc w:val="both"/>
        <w:rPr>
          <w:rFonts w:ascii="GHEA Grapalat" w:hAnsi="GHEA Grapalat" w:cs="Sylfaen"/>
          <w:i/>
          <w:sz w:val="16"/>
          <w:szCs w:val="16"/>
          <w:lang w:val="af-ZA"/>
        </w:rPr>
      </w:pPr>
      <w:r w:rsidRPr="00E6597C">
        <w:rPr>
          <w:rStyle w:val="af6"/>
        </w:rPr>
        <w:footnoteRef/>
      </w:r>
      <w:r w:rsidRPr="00E6597C">
        <w:t xml:space="preserve"> </w:t>
      </w:r>
      <w:r w:rsidRPr="00E6597C">
        <w:rPr>
          <w:rFonts w:ascii="GHEA Grapalat" w:hAnsi="GHEA Grapalat" w:cs="Sylfaen"/>
          <w:i/>
          <w:sz w:val="16"/>
          <w:szCs w:val="16"/>
          <w:lang w:val="en-US"/>
        </w:rPr>
        <w:t>Կետը</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37A8A">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37A8A">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37A8A">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385C63" w:rsidRPr="0006278B" w:rsidRDefault="00385C63" w:rsidP="00B703A3">
      <w:pPr>
        <w:pStyle w:val="af2"/>
        <w:jc w:val="both"/>
        <w:rPr>
          <w:rFonts w:ascii="GHEA Grapalat" w:hAnsi="GHEA Grapalat" w:cs="Sylfaen"/>
          <w:i/>
          <w:sz w:val="16"/>
          <w:szCs w:val="16"/>
          <w:lang w:val="af-ZA"/>
        </w:rPr>
      </w:pP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06278B">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06278B">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Pr>
          <w:rFonts w:ascii="GHEA Grapalat" w:hAnsi="GHEA Grapalat" w:cs="Sylfaen"/>
          <w:i/>
          <w:sz w:val="16"/>
          <w:szCs w:val="16"/>
          <w:lang w:val="hy-AM"/>
        </w:rPr>
        <w:t>25</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06278B">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06278B">
        <w:rPr>
          <w:rFonts w:ascii="GHEA Grapalat" w:hAnsi="GHEA Grapalat" w:cs="Sylfaen"/>
          <w:i/>
          <w:sz w:val="16"/>
          <w:szCs w:val="16"/>
          <w:lang w:val="af-ZA"/>
        </w:rPr>
        <w:t>.</w:t>
      </w:r>
      <w:proofErr w:type="gramEnd"/>
    </w:p>
    <w:p w:rsidR="00385C63" w:rsidRPr="0006278B" w:rsidRDefault="00385C63" w:rsidP="00B703A3">
      <w:pPr>
        <w:pStyle w:val="af2"/>
        <w:jc w:val="both"/>
        <w:rPr>
          <w:rFonts w:ascii="GHEA Grapalat" w:hAnsi="GHEA Grapalat" w:cs="Sylfaen"/>
          <w:i/>
          <w:sz w:val="16"/>
          <w:szCs w:val="16"/>
          <w:lang w:val="af-ZA"/>
        </w:rPr>
      </w:pP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06278B">
        <w:rPr>
          <w:rFonts w:ascii="GHEA Grapalat" w:hAnsi="GHEA Grapalat" w:cs="Sylfaen"/>
          <w:i/>
          <w:sz w:val="16"/>
          <w:szCs w:val="16"/>
          <w:lang w:val="af-ZA"/>
        </w:rPr>
        <w:t xml:space="preserve"> </w:t>
      </w:r>
      <w:r>
        <w:rPr>
          <w:rFonts w:ascii="GHEA Grapalat" w:hAnsi="GHEA Grapalat" w:cs="Sylfaen"/>
          <w:i/>
          <w:sz w:val="16"/>
          <w:szCs w:val="16"/>
          <w:lang w:val="hy-AM"/>
        </w:rPr>
        <w:t>25</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06278B">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06278B">
        <w:rPr>
          <w:rFonts w:ascii="GHEA Grapalat" w:hAnsi="GHEA Grapalat" w:cs="Sylfaen"/>
          <w:i/>
          <w:sz w:val="16"/>
          <w:szCs w:val="16"/>
          <w:lang w:val="af-ZA"/>
        </w:rPr>
        <w:t>.</w:t>
      </w:r>
      <w:proofErr w:type="gramEnd"/>
    </w:p>
    <w:p w:rsidR="00385C63" w:rsidRPr="0006278B" w:rsidRDefault="00385C63" w:rsidP="00B703A3">
      <w:pPr>
        <w:pStyle w:val="af2"/>
        <w:jc w:val="both"/>
        <w:rPr>
          <w:rFonts w:ascii="GHEA Grapalat" w:hAnsi="GHEA Grapalat" w:cs="Sylfaen"/>
          <w:i/>
          <w:sz w:val="16"/>
          <w:szCs w:val="16"/>
          <w:lang w:val="af-ZA"/>
        </w:rPr>
      </w:pP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06278B">
        <w:rPr>
          <w:rFonts w:ascii="GHEA Grapalat" w:hAnsi="GHEA Grapalat" w:cs="Sylfaen"/>
          <w:i/>
          <w:sz w:val="16"/>
          <w:szCs w:val="16"/>
          <w:lang w:val="af-ZA"/>
        </w:rPr>
        <w:t>:</w:t>
      </w:r>
    </w:p>
    <w:p w:rsidR="00385C63" w:rsidRPr="0006278B" w:rsidRDefault="00385C63" w:rsidP="00B703A3">
      <w:pPr>
        <w:pStyle w:val="af2"/>
        <w:jc w:val="both"/>
        <w:rPr>
          <w:lang w:val="af-ZA"/>
        </w:rPr>
      </w:pPr>
      <w:r w:rsidRPr="00E6597C">
        <w:rPr>
          <w:rFonts w:ascii="GHEA Grapalat" w:hAnsi="GHEA Grapalat" w:cs="Sylfaen"/>
          <w:i/>
          <w:sz w:val="16"/>
          <w:szCs w:val="16"/>
          <w:lang w:val="en-US"/>
        </w:rPr>
        <w:t>Սույն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06278B">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06278B">
        <w:rPr>
          <w:rFonts w:ascii="GHEA Grapalat" w:hAnsi="GHEA Grapalat" w:cs="Sylfaen"/>
          <w:i/>
          <w:sz w:val="16"/>
          <w:szCs w:val="16"/>
          <w:lang w:val="af-ZA"/>
        </w:rPr>
        <w:t>:</w:t>
      </w:r>
    </w:p>
  </w:footnote>
  <w:footnote w:id="2">
    <w:p w:rsidR="00385C63" w:rsidRPr="00762340" w:rsidRDefault="00385C63" w:rsidP="00B703A3">
      <w:pPr>
        <w:pStyle w:val="af2"/>
        <w:rPr>
          <w:rFonts w:ascii="Calibri" w:hAnsi="Calibri"/>
        </w:rPr>
      </w:pPr>
      <w:r>
        <w:rPr>
          <w:rStyle w:val="af6"/>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գնման</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հայտով</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տվյալ</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ընթացակարգի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շրջանակում</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գնվելիք</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աշխատանքի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գինը</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գերազանցում</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գնումների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բազային</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միավորի</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յոթանասունապատիկը</w:t>
      </w:r>
      <w:r w:rsidRPr="0006278B">
        <w:rPr>
          <w:rFonts w:ascii="GHEA Grapalat" w:hAnsi="GHEA Grapalat" w:cs="Sylfaen"/>
          <w:i/>
          <w:sz w:val="16"/>
          <w:szCs w:val="16"/>
          <w:lang w:val="af-ZA"/>
        </w:rPr>
        <w:t xml:space="preserve"> &lt;&lt;15&gt;&gt; </w:t>
      </w:r>
      <w:r w:rsidRPr="006D197A">
        <w:rPr>
          <w:rFonts w:ascii="GHEA Grapalat" w:hAnsi="GHEA Grapalat" w:cs="Sylfaen"/>
          <w:i/>
          <w:sz w:val="16"/>
          <w:szCs w:val="16"/>
          <w:lang w:val="en-US"/>
        </w:rPr>
        <w:t>թիվը</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փոխարինվում</w:t>
      </w:r>
      <w:r w:rsidRPr="0006278B">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06278B">
        <w:rPr>
          <w:rFonts w:ascii="GHEA Grapalat" w:hAnsi="GHEA Grapalat" w:cs="Sylfaen"/>
          <w:i/>
          <w:sz w:val="16"/>
          <w:szCs w:val="16"/>
          <w:lang w:val="af-ZA"/>
        </w:rPr>
        <w:t xml:space="preserve"> &lt;&lt;30&gt;&gt;</w:t>
      </w:r>
      <w:r w:rsidRPr="006D197A">
        <w:rPr>
          <w:rFonts w:ascii="GHEA Grapalat" w:hAnsi="GHEA Grapalat" w:cs="Sylfaen"/>
          <w:i/>
          <w:sz w:val="16"/>
          <w:szCs w:val="16"/>
          <w:lang w:val="en-US"/>
        </w:rPr>
        <w:t>թվով։</w:t>
      </w:r>
    </w:p>
  </w:footnote>
  <w:footnote w:id="3">
    <w:p w:rsidR="00385C63" w:rsidRPr="00E6597C" w:rsidRDefault="00385C63" w:rsidP="00B703A3">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385C63" w:rsidRPr="00E6597C" w:rsidRDefault="00385C63" w:rsidP="00B703A3">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385C63" w:rsidRPr="00E6597C" w:rsidRDefault="00385C63" w:rsidP="00B703A3">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385C63" w:rsidRPr="00E6597C" w:rsidRDefault="00385C63" w:rsidP="00B703A3">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385C63" w:rsidRPr="00E6597C" w:rsidRDefault="00385C63" w:rsidP="00B703A3">
      <w:pPr>
        <w:pStyle w:val="af2"/>
        <w:jc w:val="both"/>
        <w:rPr>
          <w:rFonts w:ascii="GHEA Grapalat" w:hAnsi="GHEA Grapalat" w:cs="Sylfaen"/>
          <w:i/>
          <w:sz w:val="16"/>
          <w:szCs w:val="16"/>
          <w:lang w:val="en-US"/>
        </w:rPr>
      </w:pPr>
      <w:r w:rsidRPr="00E6597C">
        <w:rPr>
          <w:vertAlign w:val="superscript"/>
          <w:lang w:val="en-US"/>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85C63" w:rsidRPr="00E6597C" w:rsidRDefault="00385C63" w:rsidP="00B703A3">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w:t>
      </w:r>
      <w:proofErr w:type="gramStart"/>
      <w:r w:rsidRPr="00E6597C">
        <w:rPr>
          <w:rFonts w:ascii="GHEA Grapalat" w:hAnsi="GHEA Grapalat" w:cs="Sylfaen"/>
          <w:i/>
          <w:sz w:val="16"/>
          <w:szCs w:val="16"/>
          <w:lang w:val="en-US"/>
        </w:rPr>
        <w:t>ընթացակարգը</w:t>
      </w:r>
      <w:proofErr w:type="gramEnd"/>
      <w:r w:rsidRPr="00E6597C">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w:t>
      </w:r>
      <w:proofErr w:type="gramStart"/>
      <w:r w:rsidRPr="00E6597C">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rsidR="00385C63" w:rsidRPr="003053EF" w:rsidRDefault="00385C63" w:rsidP="00B703A3">
      <w:pPr>
        <w:pStyle w:val="af2"/>
        <w:jc w:val="both"/>
        <w:rPr>
          <w:lang w:val="en-US"/>
        </w:rPr>
      </w:pPr>
      <w:r w:rsidRPr="00E6597C">
        <w:rPr>
          <w:rFonts w:ascii="GHEA Grapalat" w:hAnsi="GHEA Grapalat" w:cs="Sylfaen"/>
          <w:i/>
          <w:sz w:val="16"/>
          <w:szCs w:val="16"/>
          <w:lang w:val="en-US"/>
        </w:rPr>
        <w:t xml:space="preserve"> - </w:t>
      </w:r>
      <w:proofErr w:type="gramStart"/>
      <w:r w:rsidRPr="00E6597C">
        <w:rPr>
          <w:rFonts w:ascii="GHEA Grapalat" w:hAnsi="GHEA Grapalat" w:cs="Sylfaen"/>
          <w:i/>
          <w:sz w:val="16"/>
          <w:szCs w:val="16"/>
          <w:lang w:val="en-US"/>
        </w:rPr>
        <w:t>գնման</w:t>
      </w:r>
      <w:proofErr w:type="gramEnd"/>
      <w:r w:rsidRPr="00E6597C">
        <w:rPr>
          <w:rFonts w:ascii="GHEA Grapalat" w:hAnsi="GHEA Grapalat" w:cs="Sylfaen"/>
          <w:i/>
          <w:sz w:val="16"/>
          <w:szCs w:val="16"/>
          <w:lang w:val="en-US"/>
        </w:rPr>
        <w:t xml:space="preserve">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385C63" w:rsidRDefault="00385C63" w:rsidP="00B703A3">
      <w:pPr>
        <w:pStyle w:val="af2"/>
        <w:jc w:val="both"/>
        <w:rPr>
          <w:rFonts w:ascii="GHEA Grapalat" w:hAnsi="GHEA Grapalat" w:cs="Sylfaen"/>
          <w:i/>
          <w:sz w:val="16"/>
          <w:szCs w:val="16"/>
          <w:lang w:val="en-US"/>
        </w:rPr>
      </w:pPr>
      <w:r w:rsidRPr="00BC42E1">
        <w:rPr>
          <w:color w:val="000000"/>
          <w:vertAlign w:val="superscript"/>
          <w:lang w:val="en-US"/>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385C63" w:rsidRPr="00EC6281" w:rsidRDefault="00385C63" w:rsidP="00B703A3">
      <w:pPr>
        <w:pStyle w:val="af2"/>
        <w:jc w:val="both"/>
        <w:rPr>
          <w:lang w:val="en-US"/>
        </w:rPr>
      </w:pPr>
      <w:r w:rsidRPr="00E6597C">
        <w:rPr>
          <w:rFonts w:ascii="GHEA Grapalat" w:hAnsi="GHEA Grapalat" w:cs="Sylfaen"/>
          <w:i/>
          <w:sz w:val="16"/>
          <w:szCs w:val="16"/>
          <w:vertAlign w:val="superscript"/>
          <w:lang w:val="en-US"/>
        </w:rPr>
        <w:t xml:space="preserve">8 </w:t>
      </w:r>
      <w:r w:rsidRPr="00E6597C">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rsidR="00385C63" w:rsidRPr="00D17258" w:rsidRDefault="00385C63" w:rsidP="00B703A3">
      <w:pPr>
        <w:pStyle w:val="af2"/>
        <w:jc w:val="both"/>
        <w:rPr>
          <w:rFonts w:ascii="GHEA Grapalat" w:hAnsi="GHEA Grapalat"/>
          <w:sz w:val="16"/>
          <w:szCs w:val="16"/>
          <w:lang w:val="en-US"/>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lang w:val="en-US"/>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385C63" w:rsidRDefault="00385C63" w:rsidP="00B703A3">
      <w:pPr>
        <w:pStyle w:val="af2"/>
      </w:pPr>
      <w:r w:rsidRPr="00CC3A77">
        <w:rPr>
          <w:rStyle w:val="af6"/>
          <w:color w:val="FFFFFF"/>
        </w:rPr>
        <w:footnoteRef/>
      </w:r>
      <w:r w:rsidRPr="006A475C">
        <w:t xml:space="preserve"> </w:t>
      </w:r>
      <w:r>
        <w:rPr>
          <w:vertAlign w:val="superscript"/>
          <w:lang w:val="en-US"/>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rsidR="00385C63" w:rsidRPr="002E31CA" w:rsidRDefault="00385C63" w:rsidP="00B703A3">
      <w:pPr>
        <w:pStyle w:val="af2"/>
        <w:rPr>
          <w:rFonts w:ascii="Sylfaen" w:hAnsi="Sylfaen"/>
          <w:lang w:val="en-US"/>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lang w:val="en-US"/>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385C63" w:rsidRPr="006D197A" w:rsidRDefault="00385C63" w:rsidP="00B703A3">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385C63" w:rsidRPr="006D197A" w:rsidRDefault="00385C63" w:rsidP="00B703A3">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385C63" w:rsidRPr="006D197A" w:rsidRDefault="00385C63" w:rsidP="00B703A3">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85C63" w:rsidRPr="006D197A" w:rsidRDefault="00385C63" w:rsidP="00B703A3">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385C63" w:rsidRDefault="00385C63" w:rsidP="00B703A3">
      <w:pPr>
        <w:pStyle w:val="af2"/>
        <w:rPr>
          <w:rFonts w:ascii="GHEA Grapalat" w:hAnsi="GHEA Grapalat" w:cs="Sylfaen"/>
          <w:i/>
          <w:sz w:val="16"/>
          <w:szCs w:val="16"/>
          <w:lang w:val="hy-AM"/>
        </w:rPr>
      </w:pPr>
    </w:p>
    <w:p w:rsidR="00385C63" w:rsidRPr="006D197A" w:rsidRDefault="00385C63" w:rsidP="00B703A3">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385C63" w:rsidRPr="006D197A" w:rsidRDefault="00385C63" w:rsidP="00B703A3">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385C63" w:rsidRDefault="00385C63" w:rsidP="00B703A3">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85C63" w:rsidRPr="00CF2915" w:rsidRDefault="00385C63" w:rsidP="00B703A3">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385C63" w:rsidRPr="00CF2915" w:rsidRDefault="00385C63" w:rsidP="00B703A3">
      <w:pPr>
        <w:pStyle w:val="af2"/>
        <w:rPr>
          <w:rFonts w:ascii="Times New Roman" w:hAnsi="Times New Roman"/>
          <w:vertAlign w:val="superscript"/>
          <w:lang w:val="hy-AM"/>
        </w:rPr>
      </w:pPr>
    </w:p>
  </w:footnote>
  <w:footnote w:id="10">
    <w:p w:rsidR="00385C63" w:rsidRPr="0006278B" w:rsidRDefault="00385C63" w:rsidP="00B703A3">
      <w:pPr>
        <w:pStyle w:val="af2"/>
        <w:rPr>
          <w:rFonts w:ascii="GHEA Grapalat" w:hAnsi="GHEA Grapalat"/>
          <w:lang w:val="hy-AM"/>
        </w:rPr>
      </w:pPr>
      <w:r w:rsidRPr="0006278B">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06278B">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6278B">
        <w:rPr>
          <w:rFonts w:ascii="GHEA Grapalat" w:hAnsi="GHEA Grapalat"/>
          <w:lang w:val="hy-AM"/>
        </w:rPr>
        <w:t xml:space="preserve"> </w:t>
      </w:r>
    </w:p>
  </w:footnote>
  <w:footnote w:id="11">
    <w:p w:rsidR="00385C63" w:rsidRPr="00EC2CDE" w:rsidRDefault="00385C63" w:rsidP="00B703A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385C63" w:rsidRPr="004605D7" w:rsidRDefault="00385C63" w:rsidP="00B703A3">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385C63" w:rsidRPr="004605D7" w:rsidRDefault="00385C63" w:rsidP="00B703A3">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3">
    <w:p w:rsidR="00385C63" w:rsidRPr="006D197A" w:rsidRDefault="00385C63" w:rsidP="00B703A3">
      <w:pPr>
        <w:pStyle w:val="af2"/>
        <w:rPr>
          <w:rFonts w:ascii="Calibri" w:hAnsi="Calibri"/>
        </w:rPr>
      </w:pPr>
      <w:r>
        <w:rPr>
          <w:rStyle w:val="af6"/>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4">
    <w:p w:rsidR="00385C63" w:rsidRPr="002A4619" w:rsidRDefault="00385C63" w:rsidP="00B703A3">
      <w:pPr>
        <w:pStyle w:val="af2"/>
        <w:rPr>
          <w:rFonts w:ascii="GHEA Grapalat" w:hAnsi="GHEA Grapalat"/>
          <w:i/>
          <w:sz w:val="16"/>
          <w:szCs w:val="16"/>
          <w:lang w:val="af-ZA"/>
        </w:rPr>
      </w:pPr>
      <w:r w:rsidRPr="00A65C38">
        <w:rPr>
          <w:rFonts w:ascii="GHEA Grapalat" w:hAnsi="GHEA Grapalat"/>
          <w:i/>
          <w:sz w:val="16"/>
          <w:szCs w:val="16"/>
          <w:lang w:val="hy-AM"/>
        </w:rPr>
        <w:t>*</w:t>
      </w:r>
      <w:r w:rsidRPr="0006278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278B">
        <w:rPr>
          <w:rFonts w:ascii="GHEA Grapalat" w:hAnsi="GHEA Grapalat"/>
          <w:i/>
          <w:sz w:val="16"/>
          <w:szCs w:val="16"/>
          <w:lang w:val="hy-AM"/>
        </w:rPr>
        <w:t>է</w:t>
      </w:r>
      <w:r w:rsidRPr="001E7733">
        <w:rPr>
          <w:rFonts w:ascii="GHEA Grapalat" w:hAnsi="GHEA Grapalat"/>
          <w:i/>
          <w:sz w:val="16"/>
          <w:szCs w:val="16"/>
          <w:lang w:val="af-ZA"/>
        </w:rPr>
        <w:t xml:space="preserve"> </w:t>
      </w:r>
      <w:r w:rsidRPr="0006278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278B">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278B">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278B">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278B">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278B">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278B">
        <w:rPr>
          <w:rFonts w:ascii="GHEA Grapalat" w:hAnsi="GHEA Grapalat"/>
          <w:i/>
          <w:sz w:val="16"/>
          <w:szCs w:val="16"/>
          <w:lang w:val="hy-AM"/>
        </w:rPr>
        <w:t>հրապարակելը</w:t>
      </w:r>
      <w:r w:rsidRPr="00A65C38">
        <w:rPr>
          <w:rFonts w:ascii="GHEA Grapalat" w:hAnsi="GHEA Grapalat"/>
          <w:i/>
          <w:sz w:val="16"/>
          <w:szCs w:val="16"/>
          <w:lang w:val="hy-AM"/>
        </w:rPr>
        <w:t>:</w:t>
      </w:r>
    </w:p>
    <w:p w:rsidR="00385C63" w:rsidRDefault="00385C63" w:rsidP="00B703A3">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385C63" w:rsidRPr="004605D7" w:rsidRDefault="00385C63" w:rsidP="00B703A3">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5">
    <w:p w:rsidR="00385C63" w:rsidRPr="001E7733" w:rsidRDefault="00385C63" w:rsidP="00B703A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85C63" w:rsidRPr="0015088E" w:rsidRDefault="00385C63" w:rsidP="00B703A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85C63" w:rsidRPr="001E7733" w:rsidDel="00856FDE" w:rsidRDefault="00385C63" w:rsidP="00B703A3">
      <w:pPr>
        <w:pStyle w:val="af2"/>
        <w:rPr>
          <w:del w:id="12" w:author="User" w:date="2019-05-26T09:57:00Z"/>
          <w:i/>
          <w:lang w:val="af-ZA"/>
        </w:rPr>
      </w:pPr>
    </w:p>
  </w:footnote>
  <w:footnote w:id="16">
    <w:p w:rsidR="00385C63" w:rsidRPr="002F4827" w:rsidDel="00FC2AB8" w:rsidRDefault="00385C63" w:rsidP="00B703A3">
      <w:pPr>
        <w:pStyle w:val="af2"/>
        <w:rPr>
          <w:del w:id="13"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7">
    <w:p w:rsidR="00385C63" w:rsidRPr="002F4827" w:rsidDel="00FC2AB8" w:rsidRDefault="00385C63" w:rsidP="00B703A3">
      <w:pPr>
        <w:pStyle w:val="af2"/>
        <w:jc w:val="both"/>
        <w:rPr>
          <w:del w:id="14"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385C63" w:rsidRPr="004605D7" w:rsidRDefault="00385C63" w:rsidP="00B703A3">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85C63" w:rsidRPr="00607F23" w:rsidDel="00FC2AB8" w:rsidRDefault="00385C63" w:rsidP="00B703A3">
      <w:pPr>
        <w:pStyle w:val="af2"/>
        <w:jc w:val="both"/>
        <w:rPr>
          <w:del w:id="15" w:author="User" w:date="2019-05-26T13:06: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9">
    <w:p w:rsidR="00385C63" w:rsidRPr="002F4827" w:rsidDel="00FC2AB8" w:rsidRDefault="00385C63" w:rsidP="00B703A3">
      <w:pPr>
        <w:pStyle w:val="af2"/>
        <w:jc w:val="both"/>
        <w:rPr>
          <w:del w:id="16"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385C63" w:rsidRPr="006411BD" w:rsidDel="004D0559" w:rsidRDefault="00385C63" w:rsidP="00B703A3">
      <w:pPr>
        <w:pStyle w:val="af2"/>
        <w:jc w:val="both"/>
        <w:rPr>
          <w:del w:id="17"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385C63" w:rsidRPr="00FC4820" w:rsidDel="004D0559" w:rsidRDefault="00385C63" w:rsidP="00B703A3">
      <w:pPr>
        <w:pStyle w:val="af2"/>
        <w:jc w:val="both"/>
        <w:rPr>
          <w:del w:id="18"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385C63" w:rsidRPr="002F4827" w:rsidDel="004D0559" w:rsidRDefault="00385C63" w:rsidP="00B703A3">
      <w:pPr>
        <w:pStyle w:val="af2"/>
        <w:jc w:val="both"/>
        <w:rPr>
          <w:del w:id="19"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605D7">
        <w:rPr>
          <w:rFonts w:ascii="GHEA Grapalat" w:hAnsi="GHEA Grapalat"/>
          <w:i/>
          <w:sz w:val="16"/>
          <w:szCs w:val="24"/>
          <w:lang w:val="hy-AM" w:eastAsia="en-US"/>
        </w:rPr>
        <w:t>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08"/>
  <w:drawingGridHorizontalSpacing w:val="11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F46"/>
    <w:rsid w:val="00025F90"/>
    <w:rsid w:val="00153137"/>
    <w:rsid w:val="00213812"/>
    <w:rsid w:val="00385C63"/>
    <w:rsid w:val="003A5F81"/>
    <w:rsid w:val="005D5A57"/>
    <w:rsid w:val="00782297"/>
    <w:rsid w:val="00870F63"/>
    <w:rsid w:val="008D51A1"/>
    <w:rsid w:val="00904583"/>
    <w:rsid w:val="00995F46"/>
    <w:rsid w:val="009F1397"/>
    <w:rsid w:val="00A51D0D"/>
    <w:rsid w:val="00B703A3"/>
    <w:rsid w:val="00BA632D"/>
    <w:rsid w:val="00C63F93"/>
    <w:rsid w:val="00C81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A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03A3"/>
    <w:pPr>
      <w:keepNext/>
      <w:jc w:val="center"/>
      <w:outlineLvl w:val="0"/>
    </w:pPr>
    <w:rPr>
      <w:rFonts w:ascii="Arial Armenian" w:hAnsi="Arial Armenian"/>
      <w:sz w:val="28"/>
      <w:szCs w:val="20"/>
      <w:lang w:eastAsia="ru-RU"/>
    </w:rPr>
  </w:style>
  <w:style w:type="paragraph" w:styleId="2">
    <w:name w:val="heading 2"/>
    <w:basedOn w:val="a"/>
    <w:next w:val="a"/>
    <w:link w:val="20"/>
    <w:qFormat/>
    <w:rsid w:val="00B703A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703A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703A3"/>
    <w:pPr>
      <w:keepNext/>
      <w:outlineLvl w:val="3"/>
    </w:pPr>
    <w:rPr>
      <w:rFonts w:ascii="Arial LatArm" w:hAnsi="Arial LatArm"/>
      <w:i/>
      <w:sz w:val="18"/>
      <w:szCs w:val="20"/>
    </w:rPr>
  </w:style>
  <w:style w:type="paragraph" w:styleId="5">
    <w:name w:val="heading 5"/>
    <w:basedOn w:val="a"/>
    <w:next w:val="a"/>
    <w:link w:val="50"/>
    <w:qFormat/>
    <w:rsid w:val="00B703A3"/>
    <w:pPr>
      <w:keepNext/>
      <w:jc w:val="center"/>
      <w:outlineLvl w:val="4"/>
    </w:pPr>
    <w:rPr>
      <w:rFonts w:ascii="Arial LatArm" w:hAnsi="Arial LatArm"/>
      <w:b/>
      <w:sz w:val="26"/>
      <w:szCs w:val="20"/>
      <w:lang w:eastAsia="ru-RU"/>
    </w:rPr>
  </w:style>
  <w:style w:type="paragraph" w:styleId="6">
    <w:name w:val="heading 6"/>
    <w:basedOn w:val="a"/>
    <w:next w:val="a"/>
    <w:link w:val="60"/>
    <w:qFormat/>
    <w:rsid w:val="00B703A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703A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703A3"/>
    <w:pPr>
      <w:keepNext/>
      <w:outlineLvl w:val="7"/>
    </w:pPr>
    <w:rPr>
      <w:rFonts w:ascii="Times Armenian" w:hAnsi="Times Armenian"/>
      <w:i/>
      <w:sz w:val="20"/>
      <w:szCs w:val="20"/>
      <w:lang w:val="nl-NL" w:eastAsia="x-none"/>
    </w:rPr>
  </w:style>
  <w:style w:type="paragraph" w:styleId="9">
    <w:name w:val="heading 9"/>
    <w:basedOn w:val="a"/>
    <w:next w:val="a"/>
    <w:link w:val="90"/>
    <w:qFormat/>
    <w:rsid w:val="00B703A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3A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703A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703A3"/>
    <w:rPr>
      <w:rFonts w:ascii="Arial LatArm" w:eastAsia="Times New Roman" w:hAnsi="Arial LatArm" w:cs="Times New Roman"/>
      <w:i/>
      <w:sz w:val="20"/>
      <w:szCs w:val="20"/>
      <w:lang w:val="en-AU"/>
    </w:rPr>
  </w:style>
  <w:style w:type="character" w:customStyle="1" w:styleId="40">
    <w:name w:val="Заголовок 4 Знак"/>
    <w:basedOn w:val="a0"/>
    <w:link w:val="4"/>
    <w:rsid w:val="00B703A3"/>
    <w:rPr>
      <w:rFonts w:ascii="Arial LatArm" w:eastAsia="Times New Roman" w:hAnsi="Arial LatArm" w:cs="Times New Roman"/>
      <w:i/>
      <w:sz w:val="18"/>
      <w:szCs w:val="20"/>
      <w:lang w:val="en-US"/>
    </w:rPr>
  </w:style>
  <w:style w:type="character" w:customStyle="1" w:styleId="50">
    <w:name w:val="Заголовок 5 Знак"/>
    <w:basedOn w:val="a0"/>
    <w:link w:val="5"/>
    <w:rsid w:val="00B703A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703A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703A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703A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703A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703A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703A3"/>
    <w:rPr>
      <w:rFonts w:ascii="Arial LatArm" w:eastAsia="Times New Roman" w:hAnsi="Arial LatArm" w:cs="Times New Roman"/>
      <w:i/>
      <w:sz w:val="20"/>
      <w:szCs w:val="20"/>
      <w:lang w:val="en-AU"/>
    </w:rPr>
  </w:style>
  <w:style w:type="paragraph" w:styleId="a5">
    <w:name w:val="footer"/>
    <w:basedOn w:val="a"/>
    <w:link w:val="a6"/>
    <w:rsid w:val="00B703A3"/>
    <w:pPr>
      <w:tabs>
        <w:tab w:val="center" w:pos="4320"/>
        <w:tab w:val="right" w:pos="8640"/>
      </w:tabs>
    </w:pPr>
    <w:rPr>
      <w:sz w:val="20"/>
      <w:szCs w:val="20"/>
    </w:rPr>
  </w:style>
  <w:style w:type="character" w:customStyle="1" w:styleId="a6">
    <w:name w:val="Нижний колонтитул Знак"/>
    <w:basedOn w:val="a0"/>
    <w:link w:val="a5"/>
    <w:rsid w:val="00B703A3"/>
    <w:rPr>
      <w:rFonts w:ascii="Times New Roman" w:eastAsia="Times New Roman" w:hAnsi="Times New Roman" w:cs="Times New Roman"/>
      <w:sz w:val="20"/>
      <w:szCs w:val="20"/>
      <w:lang w:val="en-US"/>
    </w:rPr>
  </w:style>
  <w:style w:type="paragraph" w:styleId="31">
    <w:name w:val="Body Text Indent 3"/>
    <w:basedOn w:val="a"/>
    <w:link w:val="32"/>
    <w:rsid w:val="00B703A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B703A3"/>
    <w:rPr>
      <w:rFonts w:ascii="Times Armenian" w:eastAsia="Times New Roman" w:hAnsi="Times Armenian" w:cs="Times New Roman"/>
      <w:sz w:val="20"/>
      <w:szCs w:val="20"/>
      <w:lang w:val="x-none" w:eastAsia="x-none"/>
    </w:rPr>
  </w:style>
  <w:style w:type="paragraph" w:styleId="21">
    <w:name w:val="Body Text 2"/>
    <w:basedOn w:val="a"/>
    <w:link w:val="22"/>
    <w:rsid w:val="00B703A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703A3"/>
    <w:rPr>
      <w:rFonts w:ascii="Arial LatArm" w:eastAsia="Times New Roman" w:hAnsi="Arial LatArm" w:cs="Times New Roman"/>
      <w:sz w:val="20"/>
      <w:szCs w:val="20"/>
      <w:lang w:val="en-US"/>
    </w:rPr>
  </w:style>
  <w:style w:type="paragraph" w:styleId="23">
    <w:name w:val="Body Text Indent 2"/>
    <w:basedOn w:val="a"/>
    <w:link w:val="24"/>
    <w:rsid w:val="00B703A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703A3"/>
    <w:rPr>
      <w:rFonts w:ascii="Baltica" w:eastAsia="Times New Roman" w:hAnsi="Baltica" w:cs="Times New Roman"/>
      <w:sz w:val="20"/>
      <w:szCs w:val="20"/>
      <w:lang w:val="af-ZA"/>
    </w:rPr>
  </w:style>
  <w:style w:type="paragraph" w:customStyle="1" w:styleId="Char">
    <w:name w:val="Char"/>
    <w:basedOn w:val="a"/>
    <w:semiHidden/>
    <w:rsid w:val="00B703A3"/>
    <w:pPr>
      <w:spacing w:after="160" w:line="360" w:lineRule="auto"/>
      <w:ind w:firstLine="709"/>
      <w:jc w:val="both"/>
    </w:pPr>
    <w:rPr>
      <w:rFonts w:ascii="Arial AMU" w:hAnsi="Arial AMU" w:cs="Arial"/>
      <w:sz w:val="22"/>
      <w:szCs w:val="20"/>
    </w:rPr>
  </w:style>
  <w:style w:type="paragraph" w:customStyle="1" w:styleId="Default">
    <w:name w:val="Default"/>
    <w:rsid w:val="00B703A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703A3"/>
    <w:rPr>
      <w:rFonts w:ascii="Tahoma" w:hAnsi="Tahoma"/>
      <w:sz w:val="16"/>
      <w:szCs w:val="16"/>
      <w:lang w:val="x-none" w:eastAsia="x-none"/>
    </w:rPr>
  </w:style>
  <w:style w:type="character" w:customStyle="1" w:styleId="a8">
    <w:name w:val="Текст выноски Знак"/>
    <w:basedOn w:val="a0"/>
    <w:link w:val="a7"/>
    <w:rsid w:val="00B703A3"/>
    <w:rPr>
      <w:rFonts w:ascii="Tahoma" w:eastAsia="Times New Roman" w:hAnsi="Tahoma" w:cs="Times New Roman"/>
      <w:sz w:val="16"/>
      <w:szCs w:val="16"/>
      <w:lang w:val="x-none" w:eastAsia="x-none"/>
    </w:rPr>
  </w:style>
  <w:style w:type="character" w:styleId="a9">
    <w:name w:val="Hyperlink"/>
    <w:uiPriority w:val="99"/>
    <w:rsid w:val="00B703A3"/>
    <w:rPr>
      <w:color w:val="0000FF"/>
      <w:u w:val="single"/>
    </w:rPr>
  </w:style>
  <w:style w:type="character" w:customStyle="1" w:styleId="CharChar1">
    <w:name w:val="Char Char1"/>
    <w:locked/>
    <w:rsid w:val="00B703A3"/>
    <w:rPr>
      <w:rFonts w:ascii="Arial LatArm" w:hAnsi="Arial LatArm"/>
      <w:i/>
      <w:lang w:val="en-AU" w:eastAsia="en-US" w:bidi="ar-SA"/>
    </w:rPr>
  </w:style>
  <w:style w:type="paragraph" w:styleId="aa">
    <w:name w:val="Body Text"/>
    <w:basedOn w:val="a"/>
    <w:link w:val="ab"/>
    <w:rsid w:val="00B703A3"/>
    <w:pPr>
      <w:spacing w:after="120"/>
    </w:pPr>
  </w:style>
  <w:style w:type="character" w:customStyle="1" w:styleId="ab">
    <w:name w:val="Основной текст Знак"/>
    <w:basedOn w:val="a0"/>
    <w:link w:val="aa"/>
    <w:rsid w:val="00B703A3"/>
    <w:rPr>
      <w:rFonts w:ascii="Times New Roman" w:eastAsia="Times New Roman" w:hAnsi="Times New Roman" w:cs="Times New Roman"/>
      <w:sz w:val="24"/>
      <w:szCs w:val="24"/>
      <w:lang w:val="en-US"/>
    </w:rPr>
  </w:style>
  <w:style w:type="paragraph" w:styleId="11">
    <w:name w:val="index 1"/>
    <w:basedOn w:val="a"/>
    <w:next w:val="a"/>
    <w:autoRedefine/>
    <w:semiHidden/>
    <w:rsid w:val="00B703A3"/>
    <w:pPr>
      <w:ind w:left="240" w:hanging="240"/>
    </w:pPr>
  </w:style>
  <w:style w:type="paragraph" w:styleId="ac">
    <w:name w:val="index heading"/>
    <w:basedOn w:val="a"/>
    <w:next w:val="11"/>
    <w:semiHidden/>
    <w:rsid w:val="00B703A3"/>
    <w:rPr>
      <w:sz w:val="20"/>
      <w:szCs w:val="20"/>
      <w:lang w:val="en-AU" w:eastAsia="ru-RU"/>
    </w:rPr>
  </w:style>
  <w:style w:type="paragraph" w:styleId="ad">
    <w:name w:val="header"/>
    <w:basedOn w:val="a"/>
    <w:link w:val="ae"/>
    <w:rsid w:val="00B703A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703A3"/>
    <w:rPr>
      <w:rFonts w:ascii="Times New Roman" w:eastAsia="Times New Roman" w:hAnsi="Times New Roman" w:cs="Times New Roman"/>
      <w:sz w:val="20"/>
      <w:szCs w:val="20"/>
      <w:lang w:val="en-AU" w:eastAsia="ru-RU"/>
    </w:rPr>
  </w:style>
  <w:style w:type="paragraph" w:styleId="33">
    <w:name w:val="Body Text 3"/>
    <w:basedOn w:val="a"/>
    <w:link w:val="34"/>
    <w:rsid w:val="00B703A3"/>
    <w:pPr>
      <w:jc w:val="both"/>
    </w:pPr>
    <w:rPr>
      <w:rFonts w:ascii="Arial LatArm" w:hAnsi="Arial LatArm"/>
      <w:sz w:val="20"/>
      <w:szCs w:val="20"/>
      <w:lang w:eastAsia="ru-RU"/>
    </w:rPr>
  </w:style>
  <w:style w:type="character" w:customStyle="1" w:styleId="34">
    <w:name w:val="Основной текст 3 Знак"/>
    <w:basedOn w:val="a0"/>
    <w:link w:val="33"/>
    <w:rsid w:val="00B703A3"/>
    <w:rPr>
      <w:rFonts w:ascii="Arial LatArm" w:eastAsia="Times New Roman" w:hAnsi="Arial LatArm" w:cs="Times New Roman"/>
      <w:sz w:val="20"/>
      <w:szCs w:val="20"/>
      <w:lang w:val="en-US" w:eastAsia="ru-RU"/>
    </w:rPr>
  </w:style>
  <w:style w:type="paragraph" w:styleId="af">
    <w:name w:val="Title"/>
    <w:basedOn w:val="a"/>
    <w:link w:val="af0"/>
    <w:qFormat/>
    <w:rsid w:val="00B703A3"/>
    <w:pPr>
      <w:jc w:val="center"/>
    </w:pPr>
    <w:rPr>
      <w:rFonts w:ascii="Arial Armenian" w:hAnsi="Arial Armenian"/>
      <w:szCs w:val="20"/>
    </w:rPr>
  </w:style>
  <w:style w:type="character" w:customStyle="1" w:styleId="af0">
    <w:name w:val="Название Знак"/>
    <w:basedOn w:val="a0"/>
    <w:link w:val="af"/>
    <w:rsid w:val="00B703A3"/>
    <w:rPr>
      <w:rFonts w:ascii="Arial Armenian" w:eastAsia="Times New Roman" w:hAnsi="Arial Armenian" w:cs="Times New Roman"/>
      <w:sz w:val="24"/>
      <w:szCs w:val="20"/>
      <w:lang w:val="en-US"/>
    </w:rPr>
  </w:style>
  <w:style w:type="character" w:styleId="af1">
    <w:name w:val="page number"/>
    <w:basedOn w:val="a0"/>
    <w:rsid w:val="00B703A3"/>
  </w:style>
  <w:style w:type="paragraph" w:styleId="af2">
    <w:name w:val="footnote text"/>
    <w:basedOn w:val="a"/>
    <w:link w:val="af3"/>
    <w:semiHidden/>
    <w:rsid w:val="00B703A3"/>
    <w:rPr>
      <w:rFonts w:ascii="Times Armenian" w:hAnsi="Times Armenian"/>
      <w:sz w:val="20"/>
      <w:szCs w:val="20"/>
      <w:lang w:val="x-none" w:eastAsia="ru-RU"/>
    </w:rPr>
  </w:style>
  <w:style w:type="character" w:customStyle="1" w:styleId="af3">
    <w:name w:val="Текст сноски Знак"/>
    <w:basedOn w:val="a0"/>
    <w:link w:val="af2"/>
    <w:semiHidden/>
    <w:rsid w:val="00B703A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703A3"/>
    <w:pPr>
      <w:spacing w:after="160" w:line="240" w:lineRule="exact"/>
    </w:pPr>
    <w:rPr>
      <w:rFonts w:ascii="Arial" w:hAnsi="Arial" w:cs="Arial"/>
      <w:sz w:val="20"/>
      <w:szCs w:val="20"/>
    </w:rPr>
  </w:style>
  <w:style w:type="paragraph" w:customStyle="1" w:styleId="norm">
    <w:name w:val="norm"/>
    <w:basedOn w:val="a"/>
    <w:rsid w:val="00B703A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703A3"/>
    <w:rPr>
      <w:rFonts w:ascii="Arial Armenian" w:hAnsi="Arial Armenian"/>
      <w:sz w:val="22"/>
      <w:lang w:val="en-US" w:eastAsia="ru-RU" w:bidi="ar-SA"/>
    </w:rPr>
  </w:style>
  <w:style w:type="character" w:customStyle="1" w:styleId="CharCharChar">
    <w:name w:val="Char Char Char"/>
    <w:rsid w:val="00B703A3"/>
    <w:rPr>
      <w:rFonts w:ascii="Arial LatArm" w:hAnsi="Arial LatArm"/>
      <w:sz w:val="24"/>
      <w:lang w:eastAsia="ru-RU"/>
    </w:rPr>
  </w:style>
  <w:style w:type="paragraph" w:styleId="af4">
    <w:name w:val="Normal (Web)"/>
    <w:basedOn w:val="a"/>
    <w:uiPriority w:val="99"/>
    <w:rsid w:val="00B703A3"/>
    <w:pPr>
      <w:spacing w:before="100" w:beforeAutospacing="1" w:after="100" w:afterAutospacing="1"/>
    </w:pPr>
  </w:style>
  <w:style w:type="character" w:styleId="af5">
    <w:name w:val="Strong"/>
    <w:uiPriority w:val="22"/>
    <w:qFormat/>
    <w:rsid w:val="00B703A3"/>
    <w:rPr>
      <w:b/>
      <w:bCs/>
    </w:rPr>
  </w:style>
  <w:style w:type="character" w:styleId="af6">
    <w:name w:val="footnote reference"/>
    <w:semiHidden/>
    <w:rsid w:val="00B703A3"/>
    <w:rPr>
      <w:vertAlign w:val="superscript"/>
    </w:rPr>
  </w:style>
  <w:style w:type="character" w:customStyle="1" w:styleId="CharChar22">
    <w:name w:val="Char Char22"/>
    <w:rsid w:val="00B703A3"/>
    <w:rPr>
      <w:rFonts w:ascii="Arial Armenian" w:hAnsi="Arial Armenian"/>
      <w:sz w:val="28"/>
      <w:lang w:val="en-US"/>
    </w:rPr>
  </w:style>
  <w:style w:type="character" w:customStyle="1" w:styleId="CharChar20">
    <w:name w:val="Char Char20"/>
    <w:rsid w:val="00B703A3"/>
    <w:rPr>
      <w:rFonts w:ascii="Times LatArm" w:hAnsi="Times LatArm"/>
      <w:b/>
      <w:sz w:val="28"/>
      <w:lang w:val="en-US"/>
    </w:rPr>
  </w:style>
  <w:style w:type="character" w:customStyle="1" w:styleId="CharChar16">
    <w:name w:val="Char Char16"/>
    <w:rsid w:val="00B703A3"/>
    <w:rPr>
      <w:rFonts w:ascii="Times Armenian" w:hAnsi="Times Armenian"/>
      <w:b/>
      <w:lang w:val="hy-AM"/>
    </w:rPr>
  </w:style>
  <w:style w:type="character" w:customStyle="1" w:styleId="CharChar15">
    <w:name w:val="Char Char15"/>
    <w:rsid w:val="00B703A3"/>
    <w:rPr>
      <w:rFonts w:ascii="Times Armenian" w:hAnsi="Times Armenian"/>
      <w:i/>
      <w:lang w:val="nl-NL"/>
    </w:rPr>
  </w:style>
  <w:style w:type="character" w:customStyle="1" w:styleId="CharChar13">
    <w:name w:val="Char Char13"/>
    <w:rsid w:val="00B703A3"/>
    <w:rPr>
      <w:rFonts w:ascii="Arial Armenian" w:hAnsi="Arial Armenian"/>
      <w:lang w:val="en-US"/>
    </w:rPr>
  </w:style>
  <w:style w:type="character" w:styleId="af7">
    <w:name w:val="annotation reference"/>
    <w:semiHidden/>
    <w:rsid w:val="00B703A3"/>
    <w:rPr>
      <w:sz w:val="16"/>
      <w:szCs w:val="16"/>
    </w:rPr>
  </w:style>
  <w:style w:type="paragraph" w:styleId="af8">
    <w:name w:val="annotation text"/>
    <w:basedOn w:val="a"/>
    <w:link w:val="af9"/>
    <w:semiHidden/>
    <w:rsid w:val="00B703A3"/>
    <w:rPr>
      <w:rFonts w:ascii="Times Armenian" w:hAnsi="Times Armenian"/>
      <w:sz w:val="20"/>
      <w:szCs w:val="20"/>
      <w:lang w:val="x-none" w:eastAsia="ru-RU"/>
    </w:rPr>
  </w:style>
  <w:style w:type="character" w:customStyle="1" w:styleId="af9">
    <w:name w:val="Текст примечания Знак"/>
    <w:basedOn w:val="a0"/>
    <w:link w:val="af8"/>
    <w:semiHidden/>
    <w:rsid w:val="00B703A3"/>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B703A3"/>
    <w:rPr>
      <w:b/>
      <w:bCs/>
    </w:rPr>
  </w:style>
  <w:style w:type="character" w:customStyle="1" w:styleId="afb">
    <w:name w:val="Тема примечания Знак"/>
    <w:basedOn w:val="af9"/>
    <w:link w:val="afa"/>
    <w:semiHidden/>
    <w:rsid w:val="00B703A3"/>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B703A3"/>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B703A3"/>
    <w:rPr>
      <w:rFonts w:ascii="Times Armenian" w:eastAsia="Times New Roman" w:hAnsi="Times Armenian" w:cs="Times New Roman"/>
      <w:sz w:val="20"/>
      <w:szCs w:val="20"/>
      <w:lang w:val="x-none" w:eastAsia="ru-RU"/>
    </w:rPr>
  </w:style>
  <w:style w:type="character" w:styleId="afe">
    <w:name w:val="endnote reference"/>
    <w:semiHidden/>
    <w:rsid w:val="00B703A3"/>
    <w:rPr>
      <w:vertAlign w:val="superscript"/>
    </w:rPr>
  </w:style>
  <w:style w:type="paragraph" w:styleId="aff">
    <w:name w:val="Document Map"/>
    <w:basedOn w:val="a"/>
    <w:link w:val="aff0"/>
    <w:semiHidden/>
    <w:rsid w:val="00B703A3"/>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B703A3"/>
    <w:rPr>
      <w:rFonts w:ascii="Tahoma" w:eastAsia="Times New Roman" w:hAnsi="Tahoma" w:cs="Times New Roman"/>
      <w:sz w:val="20"/>
      <w:szCs w:val="20"/>
      <w:shd w:val="clear" w:color="auto" w:fill="000080"/>
      <w:lang w:val="x-none" w:eastAsia="ru-RU"/>
    </w:rPr>
  </w:style>
  <w:style w:type="paragraph" w:styleId="aff1">
    <w:name w:val="Revision"/>
    <w:hidden/>
    <w:semiHidden/>
    <w:rsid w:val="00B703A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703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703A3"/>
    <w:pPr>
      <w:spacing w:after="160" w:line="240" w:lineRule="exact"/>
    </w:pPr>
    <w:rPr>
      <w:rFonts w:ascii="Verdana" w:hAnsi="Verdana"/>
      <w:sz w:val="20"/>
      <w:szCs w:val="20"/>
    </w:rPr>
  </w:style>
  <w:style w:type="paragraph" w:customStyle="1" w:styleId="Style2">
    <w:name w:val="Style2"/>
    <w:basedOn w:val="a"/>
    <w:rsid w:val="00B703A3"/>
    <w:pPr>
      <w:jc w:val="center"/>
    </w:pPr>
    <w:rPr>
      <w:rFonts w:ascii="Arial Armenian" w:hAnsi="Arial Armenian"/>
      <w:w w:val="90"/>
      <w:sz w:val="22"/>
      <w:szCs w:val="20"/>
      <w:lang w:eastAsia="ru-RU"/>
    </w:rPr>
  </w:style>
  <w:style w:type="character" w:customStyle="1" w:styleId="CharChar23">
    <w:name w:val="Char Char23"/>
    <w:rsid w:val="00B703A3"/>
    <w:rPr>
      <w:rFonts w:ascii="Arial Armenian" w:hAnsi="Arial Armenian"/>
      <w:sz w:val="28"/>
      <w:lang w:val="en-US" w:eastAsia="ru-RU" w:bidi="ar-SA"/>
    </w:rPr>
  </w:style>
  <w:style w:type="character" w:customStyle="1" w:styleId="CharChar21">
    <w:name w:val="Char Char21"/>
    <w:rsid w:val="00B703A3"/>
    <w:rPr>
      <w:rFonts w:ascii="Arial LatArm" w:hAnsi="Arial LatArm"/>
      <w:b/>
      <w:color w:val="0000FF"/>
      <w:lang w:val="en-US" w:eastAsia="ru-RU" w:bidi="ar-SA"/>
    </w:rPr>
  </w:style>
  <w:style w:type="paragraph" w:styleId="aff3">
    <w:name w:val="List Paragraph"/>
    <w:basedOn w:val="a"/>
    <w:link w:val="aff4"/>
    <w:uiPriority w:val="34"/>
    <w:qFormat/>
    <w:rsid w:val="00B703A3"/>
    <w:pPr>
      <w:ind w:left="720"/>
    </w:pPr>
    <w:rPr>
      <w:rFonts w:ascii="Times Armenian" w:hAnsi="Times Armenian"/>
      <w:lang w:val="x-none" w:eastAsia="ru-RU"/>
    </w:rPr>
  </w:style>
  <w:style w:type="character" w:customStyle="1" w:styleId="aff4">
    <w:name w:val="Абзац списка Знак"/>
    <w:link w:val="aff3"/>
    <w:uiPriority w:val="34"/>
    <w:locked/>
    <w:rsid w:val="00B703A3"/>
    <w:rPr>
      <w:rFonts w:ascii="Times Armenian" w:eastAsia="Times New Roman" w:hAnsi="Times Armenian" w:cs="Times New Roman"/>
      <w:sz w:val="24"/>
      <w:szCs w:val="24"/>
      <w:lang w:val="x-none" w:eastAsia="ru-RU"/>
    </w:rPr>
  </w:style>
  <w:style w:type="character" w:customStyle="1" w:styleId="CharChar25">
    <w:name w:val="Char Char25"/>
    <w:rsid w:val="00B703A3"/>
    <w:rPr>
      <w:rFonts w:ascii="Arial Armenian" w:hAnsi="Arial Armenian"/>
      <w:sz w:val="28"/>
      <w:lang w:val="en-US" w:eastAsia="ru-RU" w:bidi="ar-SA"/>
    </w:rPr>
  </w:style>
  <w:style w:type="character" w:customStyle="1" w:styleId="CharChar24">
    <w:name w:val="Char Char24"/>
    <w:rsid w:val="00B703A3"/>
    <w:rPr>
      <w:rFonts w:ascii="Arial LatArm" w:hAnsi="Arial LatArm"/>
      <w:b/>
      <w:color w:val="0000FF"/>
      <w:lang w:val="en-US" w:eastAsia="ru-RU" w:bidi="ar-SA"/>
    </w:rPr>
  </w:style>
  <w:style w:type="paragraph" w:styleId="aff5">
    <w:name w:val="Block Text"/>
    <w:basedOn w:val="a"/>
    <w:rsid w:val="00B703A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703A3"/>
    <w:pPr>
      <w:autoSpaceDE w:val="0"/>
      <w:autoSpaceDN w:val="0"/>
      <w:adjustRightInd w:val="0"/>
    </w:pPr>
    <w:rPr>
      <w:rFonts w:ascii="Times Armenian" w:hAnsi="Times Armenian"/>
      <w:lang w:val="ru-RU" w:eastAsia="ru-RU"/>
    </w:rPr>
  </w:style>
  <w:style w:type="paragraph" w:customStyle="1" w:styleId="Normal2">
    <w:name w:val="Normal+2"/>
    <w:basedOn w:val="a"/>
    <w:next w:val="a"/>
    <w:rsid w:val="00B703A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703A3"/>
    <w:pPr>
      <w:widowControl w:val="0"/>
      <w:bidi/>
      <w:adjustRightInd w:val="0"/>
      <w:spacing w:after="160" w:line="240" w:lineRule="exact"/>
    </w:pPr>
    <w:rPr>
      <w:sz w:val="20"/>
      <w:szCs w:val="20"/>
      <w:lang w:val="en-GB" w:eastAsia="ru-RU" w:bidi="he-IL"/>
    </w:rPr>
  </w:style>
  <w:style w:type="paragraph" w:customStyle="1" w:styleId="xl63">
    <w:name w:val="xl63"/>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703A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703A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703A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703A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703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703A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703A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703A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703A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703A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703A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703A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703A3"/>
    <w:pPr>
      <w:spacing w:before="100" w:beforeAutospacing="1" w:after="100" w:afterAutospacing="1"/>
    </w:pPr>
    <w:rPr>
      <w:rFonts w:eastAsia="Arial Unicode MS"/>
      <w:sz w:val="16"/>
      <w:szCs w:val="16"/>
    </w:rPr>
  </w:style>
  <w:style w:type="paragraph" w:customStyle="1" w:styleId="font13">
    <w:name w:val="font13"/>
    <w:basedOn w:val="a"/>
    <w:rsid w:val="00B703A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703A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703A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703A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703A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703A3"/>
    <w:pPr>
      <w:suppressAutoHyphens/>
      <w:spacing w:line="100" w:lineRule="atLeast"/>
    </w:pPr>
    <w:rPr>
      <w:kern w:val="1"/>
      <w:sz w:val="20"/>
      <w:szCs w:val="20"/>
      <w:lang w:val="en-AU" w:eastAsia="ar-SA"/>
    </w:rPr>
  </w:style>
  <w:style w:type="character" w:styleId="aff6">
    <w:name w:val="FollowedHyperlink"/>
    <w:uiPriority w:val="99"/>
    <w:rsid w:val="00B703A3"/>
    <w:rPr>
      <w:color w:val="800080"/>
      <w:u w:val="single"/>
    </w:rPr>
  </w:style>
  <w:style w:type="character" w:customStyle="1" w:styleId="CharCharCharChar1">
    <w:name w:val="Char Char Char Char1"/>
    <w:aliases w:val=" Char Char Char Char Char Char"/>
    <w:rsid w:val="00B703A3"/>
    <w:rPr>
      <w:rFonts w:ascii="Arial LatArm" w:hAnsi="Arial LatArm"/>
      <w:sz w:val="24"/>
      <w:lang w:val="en-US" w:eastAsia="ru-RU" w:bidi="ar-SA"/>
    </w:rPr>
  </w:style>
  <w:style w:type="character" w:customStyle="1" w:styleId="CharChar">
    <w:name w:val="Char Char"/>
    <w:locked/>
    <w:rsid w:val="00B703A3"/>
    <w:rPr>
      <w:lang w:val="en-US" w:eastAsia="en-US" w:bidi="ar-SA"/>
    </w:rPr>
  </w:style>
  <w:style w:type="paragraph" w:customStyle="1" w:styleId="Char3CharCharChar">
    <w:name w:val="Char3 Char Char Char"/>
    <w:basedOn w:val="a"/>
    <w:next w:val="a"/>
    <w:semiHidden/>
    <w:rsid w:val="00B703A3"/>
    <w:pPr>
      <w:spacing w:after="160" w:line="240" w:lineRule="exact"/>
      <w:jc w:val="both"/>
    </w:pPr>
    <w:rPr>
      <w:rFonts w:ascii="Arial" w:hAnsi="Arial" w:cs="Arial"/>
      <w:b/>
      <w:sz w:val="20"/>
      <w:szCs w:val="20"/>
      <w:lang w:val="en-GB"/>
    </w:rPr>
  </w:style>
  <w:style w:type="character" w:styleId="aff7">
    <w:name w:val="Emphasis"/>
    <w:qFormat/>
    <w:rsid w:val="00B703A3"/>
    <w:rPr>
      <w:i/>
      <w:iCs/>
    </w:rPr>
  </w:style>
  <w:style w:type="character" w:customStyle="1" w:styleId="UnresolvedMention">
    <w:name w:val="Unresolved Mention"/>
    <w:uiPriority w:val="99"/>
    <w:semiHidden/>
    <w:unhideWhenUsed/>
    <w:rsid w:val="00B703A3"/>
    <w:rPr>
      <w:color w:val="605E5C"/>
      <w:shd w:val="clear" w:color="auto" w:fill="E1DFDD"/>
    </w:rPr>
  </w:style>
  <w:style w:type="character" w:customStyle="1" w:styleId="CharChar4">
    <w:name w:val="Char Char4"/>
    <w:locked/>
    <w:rsid w:val="00B703A3"/>
    <w:rPr>
      <w:sz w:val="24"/>
      <w:szCs w:val="24"/>
      <w:lang w:val="en-US" w:eastAsia="en-US" w:bidi="ar-SA"/>
    </w:rPr>
  </w:style>
  <w:style w:type="paragraph" w:customStyle="1" w:styleId="msonormalcxspmiddle">
    <w:name w:val="msonormalcxspmiddle"/>
    <w:basedOn w:val="a"/>
    <w:rsid w:val="00B703A3"/>
    <w:pPr>
      <w:spacing w:before="100" w:beforeAutospacing="1" w:after="100" w:afterAutospacing="1"/>
    </w:pPr>
  </w:style>
  <w:style w:type="character" w:customStyle="1" w:styleId="CharChar5">
    <w:name w:val="Char Char5"/>
    <w:locked/>
    <w:rsid w:val="00B703A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A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03A3"/>
    <w:pPr>
      <w:keepNext/>
      <w:jc w:val="center"/>
      <w:outlineLvl w:val="0"/>
    </w:pPr>
    <w:rPr>
      <w:rFonts w:ascii="Arial Armenian" w:hAnsi="Arial Armenian"/>
      <w:sz w:val="28"/>
      <w:szCs w:val="20"/>
      <w:lang w:eastAsia="ru-RU"/>
    </w:rPr>
  </w:style>
  <w:style w:type="paragraph" w:styleId="2">
    <w:name w:val="heading 2"/>
    <w:basedOn w:val="a"/>
    <w:next w:val="a"/>
    <w:link w:val="20"/>
    <w:qFormat/>
    <w:rsid w:val="00B703A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703A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703A3"/>
    <w:pPr>
      <w:keepNext/>
      <w:outlineLvl w:val="3"/>
    </w:pPr>
    <w:rPr>
      <w:rFonts w:ascii="Arial LatArm" w:hAnsi="Arial LatArm"/>
      <w:i/>
      <w:sz w:val="18"/>
      <w:szCs w:val="20"/>
    </w:rPr>
  </w:style>
  <w:style w:type="paragraph" w:styleId="5">
    <w:name w:val="heading 5"/>
    <w:basedOn w:val="a"/>
    <w:next w:val="a"/>
    <w:link w:val="50"/>
    <w:qFormat/>
    <w:rsid w:val="00B703A3"/>
    <w:pPr>
      <w:keepNext/>
      <w:jc w:val="center"/>
      <w:outlineLvl w:val="4"/>
    </w:pPr>
    <w:rPr>
      <w:rFonts w:ascii="Arial LatArm" w:hAnsi="Arial LatArm"/>
      <w:b/>
      <w:sz w:val="26"/>
      <w:szCs w:val="20"/>
      <w:lang w:eastAsia="ru-RU"/>
    </w:rPr>
  </w:style>
  <w:style w:type="paragraph" w:styleId="6">
    <w:name w:val="heading 6"/>
    <w:basedOn w:val="a"/>
    <w:next w:val="a"/>
    <w:link w:val="60"/>
    <w:qFormat/>
    <w:rsid w:val="00B703A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703A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703A3"/>
    <w:pPr>
      <w:keepNext/>
      <w:outlineLvl w:val="7"/>
    </w:pPr>
    <w:rPr>
      <w:rFonts w:ascii="Times Armenian" w:hAnsi="Times Armenian"/>
      <w:i/>
      <w:sz w:val="20"/>
      <w:szCs w:val="20"/>
      <w:lang w:val="nl-NL" w:eastAsia="x-none"/>
    </w:rPr>
  </w:style>
  <w:style w:type="paragraph" w:styleId="9">
    <w:name w:val="heading 9"/>
    <w:basedOn w:val="a"/>
    <w:next w:val="a"/>
    <w:link w:val="90"/>
    <w:qFormat/>
    <w:rsid w:val="00B703A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3A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703A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703A3"/>
    <w:rPr>
      <w:rFonts w:ascii="Arial LatArm" w:eastAsia="Times New Roman" w:hAnsi="Arial LatArm" w:cs="Times New Roman"/>
      <w:i/>
      <w:sz w:val="20"/>
      <w:szCs w:val="20"/>
      <w:lang w:val="en-AU"/>
    </w:rPr>
  </w:style>
  <w:style w:type="character" w:customStyle="1" w:styleId="40">
    <w:name w:val="Заголовок 4 Знак"/>
    <w:basedOn w:val="a0"/>
    <w:link w:val="4"/>
    <w:rsid w:val="00B703A3"/>
    <w:rPr>
      <w:rFonts w:ascii="Arial LatArm" w:eastAsia="Times New Roman" w:hAnsi="Arial LatArm" w:cs="Times New Roman"/>
      <w:i/>
      <w:sz w:val="18"/>
      <w:szCs w:val="20"/>
      <w:lang w:val="en-US"/>
    </w:rPr>
  </w:style>
  <w:style w:type="character" w:customStyle="1" w:styleId="50">
    <w:name w:val="Заголовок 5 Знак"/>
    <w:basedOn w:val="a0"/>
    <w:link w:val="5"/>
    <w:rsid w:val="00B703A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703A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703A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703A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703A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703A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703A3"/>
    <w:rPr>
      <w:rFonts w:ascii="Arial LatArm" w:eastAsia="Times New Roman" w:hAnsi="Arial LatArm" w:cs="Times New Roman"/>
      <w:i/>
      <w:sz w:val="20"/>
      <w:szCs w:val="20"/>
      <w:lang w:val="en-AU"/>
    </w:rPr>
  </w:style>
  <w:style w:type="paragraph" w:styleId="a5">
    <w:name w:val="footer"/>
    <w:basedOn w:val="a"/>
    <w:link w:val="a6"/>
    <w:rsid w:val="00B703A3"/>
    <w:pPr>
      <w:tabs>
        <w:tab w:val="center" w:pos="4320"/>
        <w:tab w:val="right" w:pos="8640"/>
      </w:tabs>
    </w:pPr>
    <w:rPr>
      <w:sz w:val="20"/>
      <w:szCs w:val="20"/>
    </w:rPr>
  </w:style>
  <w:style w:type="character" w:customStyle="1" w:styleId="a6">
    <w:name w:val="Нижний колонтитул Знак"/>
    <w:basedOn w:val="a0"/>
    <w:link w:val="a5"/>
    <w:rsid w:val="00B703A3"/>
    <w:rPr>
      <w:rFonts w:ascii="Times New Roman" w:eastAsia="Times New Roman" w:hAnsi="Times New Roman" w:cs="Times New Roman"/>
      <w:sz w:val="20"/>
      <w:szCs w:val="20"/>
      <w:lang w:val="en-US"/>
    </w:rPr>
  </w:style>
  <w:style w:type="paragraph" w:styleId="31">
    <w:name w:val="Body Text Indent 3"/>
    <w:basedOn w:val="a"/>
    <w:link w:val="32"/>
    <w:rsid w:val="00B703A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B703A3"/>
    <w:rPr>
      <w:rFonts w:ascii="Times Armenian" w:eastAsia="Times New Roman" w:hAnsi="Times Armenian" w:cs="Times New Roman"/>
      <w:sz w:val="20"/>
      <w:szCs w:val="20"/>
      <w:lang w:val="x-none" w:eastAsia="x-none"/>
    </w:rPr>
  </w:style>
  <w:style w:type="paragraph" w:styleId="21">
    <w:name w:val="Body Text 2"/>
    <w:basedOn w:val="a"/>
    <w:link w:val="22"/>
    <w:rsid w:val="00B703A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703A3"/>
    <w:rPr>
      <w:rFonts w:ascii="Arial LatArm" w:eastAsia="Times New Roman" w:hAnsi="Arial LatArm" w:cs="Times New Roman"/>
      <w:sz w:val="20"/>
      <w:szCs w:val="20"/>
      <w:lang w:val="en-US"/>
    </w:rPr>
  </w:style>
  <w:style w:type="paragraph" w:styleId="23">
    <w:name w:val="Body Text Indent 2"/>
    <w:basedOn w:val="a"/>
    <w:link w:val="24"/>
    <w:rsid w:val="00B703A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703A3"/>
    <w:rPr>
      <w:rFonts w:ascii="Baltica" w:eastAsia="Times New Roman" w:hAnsi="Baltica" w:cs="Times New Roman"/>
      <w:sz w:val="20"/>
      <w:szCs w:val="20"/>
      <w:lang w:val="af-ZA"/>
    </w:rPr>
  </w:style>
  <w:style w:type="paragraph" w:customStyle="1" w:styleId="Char">
    <w:name w:val="Char"/>
    <w:basedOn w:val="a"/>
    <w:semiHidden/>
    <w:rsid w:val="00B703A3"/>
    <w:pPr>
      <w:spacing w:after="160" w:line="360" w:lineRule="auto"/>
      <w:ind w:firstLine="709"/>
      <w:jc w:val="both"/>
    </w:pPr>
    <w:rPr>
      <w:rFonts w:ascii="Arial AMU" w:hAnsi="Arial AMU" w:cs="Arial"/>
      <w:sz w:val="22"/>
      <w:szCs w:val="20"/>
    </w:rPr>
  </w:style>
  <w:style w:type="paragraph" w:customStyle="1" w:styleId="Default">
    <w:name w:val="Default"/>
    <w:rsid w:val="00B703A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703A3"/>
    <w:rPr>
      <w:rFonts w:ascii="Tahoma" w:hAnsi="Tahoma"/>
      <w:sz w:val="16"/>
      <w:szCs w:val="16"/>
      <w:lang w:val="x-none" w:eastAsia="x-none"/>
    </w:rPr>
  </w:style>
  <w:style w:type="character" w:customStyle="1" w:styleId="a8">
    <w:name w:val="Текст выноски Знак"/>
    <w:basedOn w:val="a0"/>
    <w:link w:val="a7"/>
    <w:rsid w:val="00B703A3"/>
    <w:rPr>
      <w:rFonts w:ascii="Tahoma" w:eastAsia="Times New Roman" w:hAnsi="Tahoma" w:cs="Times New Roman"/>
      <w:sz w:val="16"/>
      <w:szCs w:val="16"/>
      <w:lang w:val="x-none" w:eastAsia="x-none"/>
    </w:rPr>
  </w:style>
  <w:style w:type="character" w:styleId="a9">
    <w:name w:val="Hyperlink"/>
    <w:uiPriority w:val="99"/>
    <w:rsid w:val="00B703A3"/>
    <w:rPr>
      <w:color w:val="0000FF"/>
      <w:u w:val="single"/>
    </w:rPr>
  </w:style>
  <w:style w:type="character" w:customStyle="1" w:styleId="CharChar1">
    <w:name w:val="Char Char1"/>
    <w:locked/>
    <w:rsid w:val="00B703A3"/>
    <w:rPr>
      <w:rFonts w:ascii="Arial LatArm" w:hAnsi="Arial LatArm"/>
      <w:i/>
      <w:lang w:val="en-AU" w:eastAsia="en-US" w:bidi="ar-SA"/>
    </w:rPr>
  </w:style>
  <w:style w:type="paragraph" w:styleId="aa">
    <w:name w:val="Body Text"/>
    <w:basedOn w:val="a"/>
    <w:link w:val="ab"/>
    <w:rsid w:val="00B703A3"/>
    <w:pPr>
      <w:spacing w:after="120"/>
    </w:pPr>
  </w:style>
  <w:style w:type="character" w:customStyle="1" w:styleId="ab">
    <w:name w:val="Основной текст Знак"/>
    <w:basedOn w:val="a0"/>
    <w:link w:val="aa"/>
    <w:rsid w:val="00B703A3"/>
    <w:rPr>
      <w:rFonts w:ascii="Times New Roman" w:eastAsia="Times New Roman" w:hAnsi="Times New Roman" w:cs="Times New Roman"/>
      <w:sz w:val="24"/>
      <w:szCs w:val="24"/>
      <w:lang w:val="en-US"/>
    </w:rPr>
  </w:style>
  <w:style w:type="paragraph" w:styleId="11">
    <w:name w:val="index 1"/>
    <w:basedOn w:val="a"/>
    <w:next w:val="a"/>
    <w:autoRedefine/>
    <w:semiHidden/>
    <w:rsid w:val="00B703A3"/>
    <w:pPr>
      <w:ind w:left="240" w:hanging="240"/>
    </w:pPr>
  </w:style>
  <w:style w:type="paragraph" w:styleId="ac">
    <w:name w:val="index heading"/>
    <w:basedOn w:val="a"/>
    <w:next w:val="11"/>
    <w:semiHidden/>
    <w:rsid w:val="00B703A3"/>
    <w:rPr>
      <w:sz w:val="20"/>
      <w:szCs w:val="20"/>
      <w:lang w:val="en-AU" w:eastAsia="ru-RU"/>
    </w:rPr>
  </w:style>
  <w:style w:type="paragraph" w:styleId="ad">
    <w:name w:val="header"/>
    <w:basedOn w:val="a"/>
    <w:link w:val="ae"/>
    <w:rsid w:val="00B703A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703A3"/>
    <w:rPr>
      <w:rFonts w:ascii="Times New Roman" w:eastAsia="Times New Roman" w:hAnsi="Times New Roman" w:cs="Times New Roman"/>
      <w:sz w:val="20"/>
      <w:szCs w:val="20"/>
      <w:lang w:val="en-AU" w:eastAsia="ru-RU"/>
    </w:rPr>
  </w:style>
  <w:style w:type="paragraph" w:styleId="33">
    <w:name w:val="Body Text 3"/>
    <w:basedOn w:val="a"/>
    <w:link w:val="34"/>
    <w:rsid w:val="00B703A3"/>
    <w:pPr>
      <w:jc w:val="both"/>
    </w:pPr>
    <w:rPr>
      <w:rFonts w:ascii="Arial LatArm" w:hAnsi="Arial LatArm"/>
      <w:sz w:val="20"/>
      <w:szCs w:val="20"/>
      <w:lang w:eastAsia="ru-RU"/>
    </w:rPr>
  </w:style>
  <w:style w:type="character" w:customStyle="1" w:styleId="34">
    <w:name w:val="Основной текст 3 Знак"/>
    <w:basedOn w:val="a0"/>
    <w:link w:val="33"/>
    <w:rsid w:val="00B703A3"/>
    <w:rPr>
      <w:rFonts w:ascii="Arial LatArm" w:eastAsia="Times New Roman" w:hAnsi="Arial LatArm" w:cs="Times New Roman"/>
      <w:sz w:val="20"/>
      <w:szCs w:val="20"/>
      <w:lang w:val="en-US" w:eastAsia="ru-RU"/>
    </w:rPr>
  </w:style>
  <w:style w:type="paragraph" w:styleId="af">
    <w:name w:val="Title"/>
    <w:basedOn w:val="a"/>
    <w:link w:val="af0"/>
    <w:qFormat/>
    <w:rsid w:val="00B703A3"/>
    <w:pPr>
      <w:jc w:val="center"/>
    </w:pPr>
    <w:rPr>
      <w:rFonts w:ascii="Arial Armenian" w:hAnsi="Arial Armenian"/>
      <w:szCs w:val="20"/>
    </w:rPr>
  </w:style>
  <w:style w:type="character" w:customStyle="1" w:styleId="af0">
    <w:name w:val="Название Знак"/>
    <w:basedOn w:val="a0"/>
    <w:link w:val="af"/>
    <w:rsid w:val="00B703A3"/>
    <w:rPr>
      <w:rFonts w:ascii="Arial Armenian" w:eastAsia="Times New Roman" w:hAnsi="Arial Armenian" w:cs="Times New Roman"/>
      <w:sz w:val="24"/>
      <w:szCs w:val="20"/>
      <w:lang w:val="en-US"/>
    </w:rPr>
  </w:style>
  <w:style w:type="character" w:styleId="af1">
    <w:name w:val="page number"/>
    <w:basedOn w:val="a0"/>
    <w:rsid w:val="00B703A3"/>
  </w:style>
  <w:style w:type="paragraph" w:styleId="af2">
    <w:name w:val="footnote text"/>
    <w:basedOn w:val="a"/>
    <w:link w:val="af3"/>
    <w:semiHidden/>
    <w:rsid w:val="00B703A3"/>
    <w:rPr>
      <w:rFonts w:ascii="Times Armenian" w:hAnsi="Times Armenian"/>
      <w:sz w:val="20"/>
      <w:szCs w:val="20"/>
      <w:lang w:val="x-none" w:eastAsia="ru-RU"/>
    </w:rPr>
  </w:style>
  <w:style w:type="character" w:customStyle="1" w:styleId="af3">
    <w:name w:val="Текст сноски Знак"/>
    <w:basedOn w:val="a0"/>
    <w:link w:val="af2"/>
    <w:semiHidden/>
    <w:rsid w:val="00B703A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703A3"/>
    <w:pPr>
      <w:spacing w:after="160" w:line="240" w:lineRule="exact"/>
    </w:pPr>
    <w:rPr>
      <w:rFonts w:ascii="Arial" w:hAnsi="Arial" w:cs="Arial"/>
      <w:sz w:val="20"/>
      <w:szCs w:val="20"/>
    </w:rPr>
  </w:style>
  <w:style w:type="paragraph" w:customStyle="1" w:styleId="norm">
    <w:name w:val="norm"/>
    <w:basedOn w:val="a"/>
    <w:rsid w:val="00B703A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703A3"/>
    <w:rPr>
      <w:rFonts w:ascii="Arial Armenian" w:hAnsi="Arial Armenian"/>
      <w:sz w:val="22"/>
      <w:lang w:val="en-US" w:eastAsia="ru-RU" w:bidi="ar-SA"/>
    </w:rPr>
  </w:style>
  <w:style w:type="character" w:customStyle="1" w:styleId="CharCharChar">
    <w:name w:val="Char Char Char"/>
    <w:rsid w:val="00B703A3"/>
    <w:rPr>
      <w:rFonts w:ascii="Arial LatArm" w:hAnsi="Arial LatArm"/>
      <w:sz w:val="24"/>
      <w:lang w:eastAsia="ru-RU"/>
    </w:rPr>
  </w:style>
  <w:style w:type="paragraph" w:styleId="af4">
    <w:name w:val="Normal (Web)"/>
    <w:basedOn w:val="a"/>
    <w:uiPriority w:val="99"/>
    <w:rsid w:val="00B703A3"/>
    <w:pPr>
      <w:spacing w:before="100" w:beforeAutospacing="1" w:after="100" w:afterAutospacing="1"/>
    </w:pPr>
  </w:style>
  <w:style w:type="character" w:styleId="af5">
    <w:name w:val="Strong"/>
    <w:uiPriority w:val="22"/>
    <w:qFormat/>
    <w:rsid w:val="00B703A3"/>
    <w:rPr>
      <w:b/>
      <w:bCs/>
    </w:rPr>
  </w:style>
  <w:style w:type="character" w:styleId="af6">
    <w:name w:val="footnote reference"/>
    <w:semiHidden/>
    <w:rsid w:val="00B703A3"/>
    <w:rPr>
      <w:vertAlign w:val="superscript"/>
    </w:rPr>
  </w:style>
  <w:style w:type="character" w:customStyle="1" w:styleId="CharChar22">
    <w:name w:val="Char Char22"/>
    <w:rsid w:val="00B703A3"/>
    <w:rPr>
      <w:rFonts w:ascii="Arial Armenian" w:hAnsi="Arial Armenian"/>
      <w:sz w:val="28"/>
      <w:lang w:val="en-US"/>
    </w:rPr>
  </w:style>
  <w:style w:type="character" w:customStyle="1" w:styleId="CharChar20">
    <w:name w:val="Char Char20"/>
    <w:rsid w:val="00B703A3"/>
    <w:rPr>
      <w:rFonts w:ascii="Times LatArm" w:hAnsi="Times LatArm"/>
      <w:b/>
      <w:sz w:val="28"/>
      <w:lang w:val="en-US"/>
    </w:rPr>
  </w:style>
  <w:style w:type="character" w:customStyle="1" w:styleId="CharChar16">
    <w:name w:val="Char Char16"/>
    <w:rsid w:val="00B703A3"/>
    <w:rPr>
      <w:rFonts w:ascii="Times Armenian" w:hAnsi="Times Armenian"/>
      <w:b/>
      <w:lang w:val="hy-AM"/>
    </w:rPr>
  </w:style>
  <w:style w:type="character" w:customStyle="1" w:styleId="CharChar15">
    <w:name w:val="Char Char15"/>
    <w:rsid w:val="00B703A3"/>
    <w:rPr>
      <w:rFonts w:ascii="Times Armenian" w:hAnsi="Times Armenian"/>
      <w:i/>
      <w:lang w:val="nl-NL"/>
    </w:rPr>
  </w:style>
  <w:style w:type="character" w:customStyle="1" w:styleId="CharChar13">
    <w:name w:val="Char Char13"/>
    <w:rsid w:val="00B703A3"/>
    <w:rPr>
      <w:rFonts w:ascii="Arial Armenian" w:hAnsi="Arial Armenian"/>
      <w:lang w:val="en-US"/>
    </w:rPr>
  </w:style>
  <w:style w:type="character" w:styleId="af7">
    <w:name w:val="annotation reference"/>
    <w:semiHidden/>
    <w:rsid w:val="00B703A3"/>
    <w:rPr>
      <w:sz w:val="16"/>
      <w:szCs w:val="16"/>
    </w:rPr>
  </w:style>
  <w:style w:type="paragraph" w:styleId="af8">
    <w:name w:val="annotation text"/>
    <w:basedOn w:val="a"/>
    <w:link w:val="af9"/>
    <w:semiHidden/>
    <w:rsid w:val="00B703A3"/>
    <w:rPr>
      <w:rFonts w:ascii="Times Armenian" w:hAnsi="Times Armenian"/>
      <w:sz w:val="20"/>
      <w:szCs w:val="20"/>
      <w:lang w:val="x-none" w:eastAsia="ru-RU"/>
    </w:rPr>
  </w:style>
  <w:style w:type="character" w:customStyle="1" w:styleId="af9">
    <w:name w:val="Текст примечания Знак"/>
    <w:basedOn w:val="a0"/>
    <w:link w:val="af8"/>
    <w:semiHidden/>
    <w:rsid w:val="00B703A3"/>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B703A3"/>
    <w:rPr>
      <w:b/>
      <w:bCs/>
    </w:rPr>
  </w:style>
  <w:style w:type="character" w:customStyle="1" w:styleId="afb">
    <w:name w:val="Тема примечания Знак"/>
    <w:basedOn w:val="af9"/>
    <w:link w:val="afa"/>
    <w:semiHidden/>
    <w:rsid w:val="00B703A3"/>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B703A3"/>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B703A3"/>
    <w:rPr>
      <w:rFonts w:ascii="Times Armenian" w:eastAsia="Times New Roman" w:hAnsi="Times Armenian" w:cs="Times New Roman"/>
      <w:sz w:val="20"/>
      <w:szCs w:val="20"/>
      <w:lang w:val="x-none" w:eastAsia="ru-RU"/>
    </w:rPr>
  </w:style>
  <w:style w:type="character" w:styleId="afe">
    <w:name w:val="endnote reference"/>
    <w:semiHidden/>
    <w:rsid w:val="00B703A3"/>
    <w:rPr>
      <w:vertAlign w:val="superscript"/>
    </w:rPr>
  </w:style>
  <w:style w:type="paragraph" w:styleId="aff">
    <w:name w:val="Document Map"/>
    <w:basedOn w:val="a"/>
    <w:link w:val="aff0"/>
    <w:semiHidden/>
    <w:rsid w:val="00B703A3"/>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B703A3"/>
    <w:rPr>
      <w:rFonts w:ascii="Tahoma" w:eastAsia="Times New Roman" w:hAnsi="Tahoma" w:cs="Times New Roman"/>
      <w:sz w:val="20"/>
      <w:szCs w:val="20"/>
      <w:shd w:val="clear" w:color="auto" w:fill="000080"/>
      <w:lang w:val="x-none" w:eastAsia="ru-RU"/>
    </w:rPr>
  </w:style>
  <w:style w:type="paragraph" w:styleId="aff1">
    <w:name w:val="Revision"/>
    <w:hidden/>
    <w:semiHidden/>
    <w:rsid w:val="00B703A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703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703A3"/>
    <w:pPr>
      <w:spacing w:after="160" w:line="240" w:lineRule="exact"/>
    </w:pPr>
    <w:rPr>
      <w:rFonts w:ascii="Verdana" w:hAnsi="Verdana"/>
      <w:sz w:val="20"/>
      <w:szCs w:val="20"/>
    </w:rPr>
  </w:style>
  <w:style w:type="paragraph" w:customStyle="1" w:styleId="Style2">
    <w:name w:val="Style2"/>
    <w:basedOn w:val="a"/>
    <w:rsid w:val="00B703A3"/>
    <w:pPr>
      <w:jc w:val="center"/>
    </w:pPr>
    <w:rPr>
      <w:rFonts w:ascii="Arial Armenian" w:hAnsi="Arial Armenian"/>
      <w:w w:val="90"/>
      <w:sz w:val="22"/>
      <w:szCs w:val="20"/>
      <w:lang w:eastAsia="ru-RU"/>
    </w:rPr>
  </w:style>
  <w:style w:type="character" w:customStyle="1" w:styleId="CharChar23">
    <w:name w:val="Char Char23"/>
    <w:rsid w:val="00B703A3"/>
    <w:rPr>
      <w:rFonts w:ascii="Arial Armenian" w:hAnsi="Arial Armenian"/>
      <w:sz w:val="28"/>
      <w:lang w:val="en-US" w:eastAsia="ru-RU" w:bidi="ar-SA"/>
    </w:rPr>
  </w:style>
  <w:style w:type="character" w:customStyle="1" w:styleId="CharChar21">
    <w:name w:val="Char Char21"/>
    <w:rsid w:val="00B703A3"/>
    <w:rPr>
      <w:rFonts w:ascii="Arial LatArm" w:hAnsi="Arial LatArm"/>
      <w:b/>
      <w:color w:val="0000FF"/>
      <w:lang w:val="en-US" w:eastAsia="ru-RU" w:bidi="ar-SA"/>
    </w:rPr>
  </w:style>
  <w:style w:type="paragraph" w:styleId="aff3">
    <w:name w:val="List Paragraph"/>
    <w:basedOn w:val="a"/>
    <w:link w:val="aff4"/>
    <w:uiPriority w:val="34"/>
    <w:qFormat/>
    <w:rsid w:val="00B703A3"/>
    <w:pPr>
      <w:ind w:left="720"/>
    </w:pPr>
    <w:rPr>
      <w:rFonts w:ascii="Times Armenian" w:hAnsi="Times Armenian"/>
      <w:lang w:val="x-none" w:eastAsia="ru-RU"/>
    </w:rPr>
  </w:style>
  <w:style w:type="character" w:customStyle="1" w:styleId="aff4">
    <w:name w:val="Абзац списка Знак"/>
    <w:link w:val="aff3"/>
    <w:uiPriority w:val="34"/>
    <w:locked/>
    <w:rsid w:val="00B703A3"/>
    <w:rPr>
      <w:rFonts w:ascii="Times Armenian" w:eastAsia="Times New Roman" w:hAnsi="Times Armenian" w:cs="Times New Roman"/>
      <w:sz w:val="24"/>
      <w:szCs w:val="24"/>
      <w:lang w:val="x-none" w:eastAsia="ru-RU"/>
    </w:rPr>
  </w:style>
  <w:style w:type="character" w:customStyle="1" w:styleId="CharChar25">
    <w:name w:val="Char Char25"/>
    <w:rsid w:val="00B703A3"/>
    <w:rPr>
      <w:rFonts w:ascii="Arial Armenian" w:hAnsi="Arial Armenian"/>
      <w:sz w:val="28"/>
      <w:lang w:val="en-US" w:eastAsia="ru-RU" w:bidi="ar-SA"/>
    </w:rPr>
  </w:style>
  <w:style w:type="character" w:customStyle="1" w:styleId="CharChar24">
    <w:name w:val="Char Char24"/>
    <w:rsid w:val="00B703A3"/>
    <w:rPr>
      <w:rFonts w:ascii="Arial LatArm" w:hAnsi="Arial LatArm"/>
      <w:b/>
      <w:color w:val="0000FF"/>
      <w:lang w:val="en-US" w:eastAsia="ru-RU" w:bidi="ar-SA"/>
    </w:rPr>
  </w:style>
  <w:style w:type="paragraph" w:styleId="aff5">
    <w:name w:val="Block Text"/>
    <w:basedOn w:val="a"/>
    <w:rsid w:val="00B703A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703A3"/>
    <w:pPr>
      <w:autoSpaceDE w:val="0"/>
      <w:autoSpaceDN w:val="0"/>
      <w:adjustRightInd w:val="0"/>
    </w:pPr>
    <w:rPr>
      <w:rFonts w:ascii="Times Armenian" w:hAnsi="Times Armenian"/>
      <w:lang w:val="ru-RU" w:eastAsia="ru-RU"/>
    </w:rPr>
  </w:style>
  <w:style w:type="paragraph" w:customStyle="1" w:styleId="Normal2">
    <w:name w:val="Normal+2"/>
    <w:basedOn w:val="a"/>
    <w:next w:val="a"/>
    <w:rsid w:val="00B703A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703A3"/>
    <w:pPr>
      <w:widowControl w:val="0"/>
      <w:bidi/>
      <w:adjustRightInd w:val="0"/>
      <w:spacing w:after="160" w:line="240" w:lineRule="exact"/>
    </w:pPr>
    <w:rPr>
      <w:sz w:val="20"/>
      <w:szCs w:val="20"/>
      <w:lang w:val="en-GB" w:eastAsia="ru-RU" w:bidi="he-IL"/>
    </w:rPr>
  </w:style>
  <w:style w:type="paragraph" w:customStyle="1" w:styleId="xl63">
    <w:name w:val="xl63"/>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703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703A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703A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703A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703A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703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703A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703A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703A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703A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703A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703A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703A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703A3"/>
    <w:pPr>
      <w:spacing w:before="100" w:beforeAutospacing="1" w:after="100" w:afterAutospacing="1"/>
    </w:pPr>
    <w:rPr>
      <w:rFonts w:eastAsia="Arial Unicode MS"/>
      <w:sz w:val="16"/>
      <w:szCs w:val="16"/>
    </w:rPr>
  </w:style>
  <w:style w:type="paragraph" w:customStyle="1" w:styleId="font13">
    <w:name w:val="font13"/>
    <w:basedOn w:val="a"/>
    <w:rsid w:val="00B703A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703A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703A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703A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703A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703A3"/>
    <w:pPr>
      <w:suppressAutoHyphens/>
      <w:spacing w:line="100" w:lineRule="atLeast"/>
    </w:pPr>
    <w:rPr>
      <w:kern w:val="1"/>
      <w:sz w:val="20"/>
      <w:szCs w:val="20"/>
      <w:lang w:val="en-AU" w:eastAsia="ar-SA"/>
    </w:rPr>
  </w:style>
  <w:style w:type="character" w:styleId="aff6">
    <w:name w:val="FollowedHyperlink"/>
    <w:uiPriority w:val="99"/>
    <w:rsid w:val="00B703A3"/>
    <w:rPr>
      <w:color w:val="800080"/>
      <w:u w:val="single"/>
    </w:rPr>
  </w:style>
  <w:style w:type="character" w:customStyle="1" w:styleId="CharCharCharChar1">
    <w:name w:val="Char Char Char Char1"/>
    <w:aliases w:val=" Char Char Char Char Char Char"/>
    <w:rsid w:val="00B703A3"/>
    <w:rPr>
      <w:rFonts w:ascii="Arial LatArm" w:hAnsi="Arial LatArm"/>
      <w:sz w:val="24"/>
      <w:lang w:val="en-US" w:eastAsia="ru-RU" w:bidi="ar-SA"/>
    </w:rPr>
  </w:style>
  <w:style w:type="character" w:customStyle="1" w:styleId="CharChar">
    <w:name w:val="Char Char"/>
    <w:locked/>
    <w:rsid w:val="00B703A3"/>
    <w:rPr>
      <w:lang w:val="en-US" w:eastAsia="en-US" w:bidi="ar-SA"/>
    </w:rPr>
  </w:style>
  <w:style w:type="paragraph" w:customStyle="1" w:styleId="Char3CharCharChar">
    <w:name w:val="Char3 Char Char Char"/>
    <w:basedOn w:val="a"/>
    <w:next w:val="a"/>
    <w:semiHidden/>
    <w:rsid w:val="00B703A3"/>
    <w:pPr>
      <w:spacing w:after="160" w:line="240" w:lineRule="exact"/>
      <w:jc w:val="both"/>
    </w:pPr>
    <w:rPr>
      <w:rFonts w:ascii="Arial" w:hAnsi="Arial" w:cs="Arial"/>
      <w:b/>
      <w:sz w:val="20"/>
      <w:szCs w:val="20"/>
      <w:lang w:val="en-GB"/>
    </w:rPr>
  </w:style>
  <w:style w:type="character" w:styleId="aff7">
    <w:name w:val="Emphasis"/>
    <w:qFormat/>
    <w:rsid w:val="00B703A3"/>
    <w:rPr>
      <w:i/>
      <w:iCs/>
    </w:rPr>
  </w:style>
  <w:style w:type="character" w:customStyle="1" w:styleId="UnresolvedMention">
    <w:name w:val="Unresolved Mention"/>
    <w:uiPriority w:val="99"/>
    <w:semiHidden/>
    <w:unhideWhenUsed/>
    <w:rsid w:val="00B703A3"/>
    <w:rPr>
      <w:color w:val="605E5C"/>
      <w:shd w:val="clear" w:color="auto" w:fill="E1DFDD"/>
    </w:rPr>
  </w:style>
  <w:style w:type="character" w:customStyle="1" w:styleId="CharChar4">
    <w:name w:val="Char Char4"/>
    <w:locked/>
    <w:rsid w:val="00B703A3"/>
    <w:rPr>
      <w:sz w:val="24"/>
      <w:szCs w:val="24"/>
      <w:lang w:val="en-US" w:eastAsia="en-US" w:bidi="ar-SA"/>
    </w:rPr>
  </w:style>
  <w:style w:type="paragraph" w:customStyle="1" w:styleId="msonormalcxspmiddle">
    <w:name w:val="msonormalcxspmiddle"/>
    <w:basedOn w:val="a"/>
    <w:rsid w:val="00B703A3"/>
    <w:pPr>
      <w:spacing w:before="100" w:beforeAutospacing="1" w:after="100" w:afterAutospacing="1"/>
    </w:pPr>
  </w:style>
  <w:style w:type="character" w:customStyle="1" w:styleId="CharChar5">
    <w:name w:val="Char Char5"/>
    <w:locked/>
    <w:rsid w:val="00B703A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855911">
      <w:bodyDiv w:val="1"/>
      <w:marLeft w:val="0"/>
      <w:marRight w:val="0"/>
      <w:marTop w:val="0"/>
      <w:marBottom w:val="0"/>
      <w:divBdr>
        <w:top w:val="none" w:sz="0" w:space="0" w:color="auto"/>
        <w:left w:val="none" w:sz="0" w:space="0" w:color="auto"/>
        <w:bottom w:val="none" w:sz="0" w:space="0" w:color="auto"/>
        <w:right w:val="none" w:sz="0" w:space="0" w:color="auto"/>
      </w:divBdr>
    </w:div>
    <w:div w:id="901137808">
      <w:bodyDiv w:val="1"/>
      <w:marLeft w:val="0"/>
      <w:marRight w:val="0"/>
      <w:marTop w:val="0"/>
      <w:marBottom w:val="0"/>
      <w:divBdr>
        <w:top w:val="none" w:sz="0" w:space="0" w:color="auto"/>
        <w:left w:val="none" w:sz="0" w:space="0" w:color="auto"/>
        <w:bottom w:val="none" w:sz="0" w:space="0" w:color="auto"/>
        <w:right w:val="none" w:sz="0" w:space="0" w:color="auto"/>
      </w:divBdr>
    </w:div>
    <w:div w:id="972557710">
      <w:bodyDiv w:val="1"/>
      <w:marLeft w:val="0"/>
      <w:marRight w:val="0"/>
      <w:marTop w:val="0"/>
      <w:marBottom w:val="0"/>
      <w:divBdr>
        <w:top w:val="none" w:sz="0" w:space="0" w:color="auto"/>
        <w:left w:val="none" w:sz="0" w:space="0" w:color="auto"/>
        <w:bottom w:val="none" w:sz="0" w:space="0" w:color="auto"/>
        <w:right w:val="none" w:sz="0" w:space="0" w:color="auto"/>
      </w:divBdr>
    </w:div>
    <w:div w:id="1362394909">
      <w:bodyDiv w:val="1"/>
      <w:marLeft w:val="0"/>
      <w:marRight w:val="0"/>
      <w:marTop w:val="0"/>
      <w:marBottom w:val="0"/>
      <w:divBdr>
        <w:top w:val="none" w:sz="0" w:space="0" w:color="auto"/>
        <w:left w:val="none" w:sz="0" w:space="0" w:color="auto"/>
        <w:bottom w:val="none" w:sz="0" w:space="0" w:color="auto"/>
        <w:right w:val="none" w:sz="0" w:space="0" w:color="auto"/>
      </w:divBdr>
    </w:div>
    <w:div w:id="1462764362">
      <w:bodyDiv w:val="1"/>
      <w:marLeft w:val="0"/>
      <w:marRight w:val="0"/>
      <w:marTop w:val="0"/>
      <w:marBottom w:val="0"/>
      <w:divBdr>
        <w:top w:val="none" w:sz="0" w:space="0" w:color="auto"/>
        <w:left w:val="none" w:sz="0" w:space="0" w:color="auto"/>
        <w:bottom w:val="none" w:sz="0" w:space="0" w:color="auto"/>
        <w:right w:val="none" w:sz="0" w:space="0" w:color="auto"/>
      </w:divBdr>
    </w:div>
    <w:div w:id="1604921931">
      <w:bodyDiv w:val="1"/>
      <w:marLeft w:val="0"/>
      <w:marRight w:val="0"/>
      <w:marTop w:val="0"/>
      <w:marBottom w:val="0"/>
      <w:divBdr>
        <w:top w:val="none" w:sz="0" w:space="0" w:color="auto"/>
        <w:left w:val="none" w:sz="0" w:space="0" w:color="auto"/>
        <w:bottom w:val="none" w:sz="0" w:space="0" w:color="auto"/>
        <w:right w:val="none" w:sz="0" w:space="0" w:color="auto"/>
      </w:divBdr>
    </w:div>
    <w:div w:id="1794211305">
      <w:bodyDiv w:val="1"/>
      <w:marLeft w:val="0"/>
      <w:marRight w:val="0"/>
      <w:marTop w:val="0"/>
      <w:marBottom w:val="0"/>
      <w:divBdr>
        <w:top w:val="none" w:sz="0" w:space="0" w:color="auto"/>
        <w:left w:val="none" w:sz="0" w:space="0" w:color="auto"/>
        <w:bottom w:val="none" w:sz="0" w:space="0" w:color="auto"/>
        <w:right w:val="none" w:sz="0" w:space="0" w:color="auto"/>
      </w:divBdr>
    </w:div>
    <w:div w:id="184281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56</Pages>
  <Words>19311</Words>
  <Characters>110078</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Arev</dc:creator>
  <cp:keywords/>
  <dc:description/>
  <cp:lastModifiedBy>Arev</cp:lastModifiedBy>
  <cp:revision>6</cp:revision>
  <dcterms:created xsi:type="dcterms:W3CDTF">2021-09-02T11:37:00Z</dcterms:created>
  <dcterms:modified xsi:type="dcterms:W3CDTF">2021-09-09T06:59:00Z</dcterms:modified>
</cp:coreProperties>
</file>